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03277" w:rsidRPr="00903277">
        <w:rPr>
          <w:b/>
          <w:i/>
          <w:noProof/>
          <w:sz w:val="28"/>
        </w:rPr>
        <w:t>R4-2101360</w:t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C5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8708E0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E6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8E6F23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8E6F23">
              <w:rPr>
                <w:b/>
                <w:noProof/>
                <w:sz w:val="28"/>
              </w:rPr>
              <w:t>3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E31D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CR: Introduce </w:t>
            </w:r>
            <w:r w:rsidR="00464F46">
              <w:t>P</w:t>
            </w:r>
            <w:r w:rsidR="00E31D70">
              <w:t>SFCH</w:t>
            </w:r>
            <w:r w:rsidR="00464F46">
              <w:t xml:space="preserve"> decoding capability requirement </w:t>
            </w:r>
            <w:r>
              <w:t>for NR V2X.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6F23" w:rsidP="008708E0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6F23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E6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8E6F2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E3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the work plan of V2X demodulation, companies should submit draft CRs in RAN 4 98-e meeting and RAN 4 has agree to introduce </w:t>
            </w:r>
            <w:r w:rsidR="00464F46">
              <w:t>PS</w:t>
            </w:r>
            <w:r w:rsidR="00E31D70">
              <w:t>FCH</w:t>
            </w:r>
            <w:r w:rsidR="00464F46">
              <w:t xml:space="preserve"> decoding capability requirement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5984" w:rsidRDefault="008E6F23" w:rsidP="00E31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requirments for </w:t>
            </w:r>
            <w:r w:rsidR="00464F46">
              <w:t>PS</w:t>
            </w:r>
            <w:r w:rsidR="00E31D70">
              <w:t>FCH</w:t>
            </w:r>
            <w:r w:rsidR="00464F46">
              <w:t xml:space="preserve"> decoding capability.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"/>
            <w:r>
              <w:rPr>
                <w:noProof/>
                <w:lang w:eastAsia="zh-CN"/>
              </w:rPr>
              <w:t>The performance requirements will still be incompleted</w:t>
            </w:r>
            <w:bookmarkEnd w:id="2"/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</w:t>
            </w:r>
            <w:r w:rsidR="00E75984">
              <w:rPr>
                <w:noProof/>
                <w:lang w:eastAsia="zh-CN"/>
              </w:rPr>
              <w:t>.1.X, A.6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E6F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E6F23">
              <w:rPr>
                <w:noProof/>
              </w:rPr>
              <w:t xml:space="preserve"> 38.521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8E6F23" w:rsidRDefault="008E6F23" w:rsidP="008E6F23">
      <w:pPr>
        <w:pStyle w:val="1"/>
        <w:rPr>
          <w:ins w:id="15" w:author="Huawei" w:date="2020-10-22T11:58:00Z"/>
        </w:rPr>
      </w:pPr>
      <w:bookmarkStart w:id="16" w:name="_Toc29808466"/>
      <w:bookmarkStart w:id="17" w:name="_Toc37068385"/>
      <w:bookmarkStart w:id="18" w:name="_Toc37083930"/>
      <w:bookmarkStart w:id="19" w:name="_Toc37084272"/>
      <w:bookmarkStart w:id="20" w:name="_Toc40209634"/>
      <w:bookmarkStart w:id="21" w:name="_Toc40209976"/>
      <w:bookmarkStart w:id="22" w:name="_Toc45892935"/>
      <w:bookmarkStart w:id="23" w:name="_Toc53176800"/>
      <w:ins w:id="24" w:author="Huawei" w:date="2020-10-22T11:5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ab/>
        </w:r>
      </w:ins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5" w:author="Huawei" w:date="2020-10-22T12:00:00Z">
        <w:r>
          <w:t xml:space="preserve">V2X requirements </w:t>
        </w:r>
      </w:ins>
    </w:p>
    <w:p w:rsidR="008E6F23" w:rsidRPr="00C25669" w:rsidRDefault="008E6F23" w:rsidP="008E6F23">
      <w:pPr>
        <w:pStyle w:val="2"/>
        <w:rPr>
          <w:ins w:id="26" w:author="Huawei" w:date="2020-10-22T11:59:00Z"/>
          <w:lang w:eastAsia="zh-CN"/>
        </w:rPr>
      </w:pPr>
      <w:bookmarkStart w:id="27" w:name="_Toc21338359"/>
      <w:bookmarkStart w:id="28" w:name="_Toc29808467"/>
      <w:bookmarkStart w:id="29" w:name="_Toc37068386"/>
      <w:bookmarkStart w:id="30" w:name="_Toc37083931"/>
      <w:bookmarkStart w:id="31" w:name="_Toc37084273"/>
      <w:bookmarkStart w:id="32" w:name="_Toc40209635"/>
      <w:bookmarkStart w:id="33" w:name="_Toc40209977"/>
      <w:bookmarkStart w:id="34" w:name="_Toc45892936"/>
      <w:bookmarkStart w:id="35" w:name="_Toc53176801"/>
      <w:ins w:id="36" w:author="Huawei" w:date="2020-10-22T11:5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.1</w:t>
        </w:r>
        <w:r w:rsidRPr="00C25669">
          <w:rPr>
            <w:rFonts w:hint="eastAsia"/>
            <w:lang w:eastAsia="zh-CN"/>
          </w:rPr>
          <w:tab/>
        </w:r>
      </w:ins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37" w:author="Huawei" w:date="2020-10-22T12:00:00Z">
        <w:r>
          <w:rPr>
            <w:lang w:eastAsia="zh-CN"/>
          </w:rPr>
          <w:t xml:space="preserve">Demodulation </w:t>
        </w:r>
      </w:ins>
      <w:ins w:id="38" w:author="Huawei" w:date="2020-10-22T12:01:00Z">
        <w:r>
          <w:rPr>
            <w:lang w:eastAsia="zh-CN"/>
          </w:rPr>
          <w:t>performance requirements (conducted requirements)</w:t>
        </w:r>
      </w:ins>
    </w:p>
    <w:p w:rsidR="008E6F23" w:rsidRDefault="008E6F23" w:rsidP="008E6F23">
      <w:pPr>
        <w:pStyle w:val="3"/>
        <w:rPr>
          <w:ins w:id="39" w:author="Huawei" w:date="2020-10-22T14:34:00Z"/>
          <w:lang w:eastAsia="ko-KR"/>
        </w:rPr>
      </w:pPr>
      <w:ins w:id="40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proofErr w:type="gramStart"/>
        <w:r w:rsidRPr="00464F46">
          <w:rPr>
            <w:rFonts w:ascii="Times New Roman" w:hAnsi="Times New Roman"/>
            <w:lang w:eastAsia="ko-KR"/>
          </w:rPr>
          <w:t>.</w:t>
        </w:r>
      </w:ins>
      <w:ins w:id="41" w:author="Huawei" w:date="2021-01-13T12:01:00Z">
        <w:r w:rsidR="00464F46" w:rsidRPr="00464F46">
          <w:rPr>
            <w:rFonts w:ascii="Times New Roman" w:hAnsi="Times New Roman"/>
            <w:lang w:eastAsia="ko-KR"/>
          </w:rPr>
          <w:t>X</w:t>
        </w:r>
      </w:ins>
      <w:proofErr w:type="gramEnd"/>
      <w:ins w:id="42" w:author="Huawei" w:date="2020-10-22T12:03:00Z">
        <w:r>
          <w:rPr>
            <w:rFonts w:hint="eastAsia"/>
            <w:lang w:eastAsia="ko-KR"/>
          </w:rPr>
          <w:tab/>
        </w:r>
      </w:ins>
      <w:ins w:id="43" w:author="Huawei" w:date="2020-10-22T14:33:00Z">
        <w:r>
          <w:rPr>
            <w:lang w:eastAsia="ko-KR"/>
          </w:rPr>
          <w:t>Power imbalance perfo</w:t>
        </w:r>
      </w:ins>
      <w:ins w:id="44" w:author="Huawei" w:date="2020-10-22T14:34:00Z">
        <w:r>
          <w:rPr>
            <w:lang w:eastAsia="ko-KR"/>
          </w:rPr>
          <w:t>rmance with two links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E31D70" w:rsidRPr="001934FC" w:rsidRDefault="00E31D70" w:rsidP="00E31D70">
      <w:pPr>
        <w:rPr>
          <w:ins w:id="45" w:author="Huawei" w:date="2020-10-22T19:24:00Z"/>
          <w:rFonts w:eastAsia="Malgun Gothic"/>
        </w:rPr>
      </w:pPr>
      <w:ins w:id="46" w:author="Huawei" w:date="2020-10-22T19:24:00Z">
        <w:r w:rsidRPr="001934FC">
          <w:rPr>
            <w:rFonts w:eastAsia="Malgun Gothic"/>
          </w:rPr>
          <w:t xml:space="preserve">The purpose of this test is to verify the maximum number of </w:t>
        </w:r>
        <w:r>
          <w:rPr>
            <w:rFonts w:eastAsia="Malgun Gothic"/>
          </w:rPr>
          <w:t>P</w:t>
        </w:r>
      </w:ins>
      <w:ins w:id="47" w:author="Huawei" w:date="2020-10-22T19:25:00Z">
        <w:r>
          <w:rPr>
            <w:rFonts w:eastAsia="Malgun Gothic"/>
          </w:rPr>
          <w:t>SFCHs</w:t>
        </w:r>
      </w:ins>
      <w:ins w:id="48" w:author="Huawei" w:date="2020-10-22T19:24:00Z">
        <w:r w:rsidRPr="001934FC">
          <w:rPr>
            <w:rFonts w:eastAsia="Malgun Gothic"/>
          </w:rPr>
          <w:t xml:space="preserve"> per TTI supported by the </w:t>
        </w:r>
        <w:r w:rsidRPr="001934FC">
          <w:rPr>
            <w:lang w:eastAsia="zh-CN"/>
          </w:rPr>
          <w:t xml:space="preserve">V2X </w:t>
        </w:r>
        <w:r w:rsidRPr="001934FC">
          <w:rPr>
            <w:rFonts w:eastAsia="Malgun Gothic"/>
          </w:rPr>
          <w:t>UE.</w:t>
        </w:r>
      </w:ins>
    </w:p>
    <w:p w:rsidR="00E31D70" w:rsidRDefault="00E31D70" w:rsidP="00E31D70">
      <w:pPr>
        <w:rPr>
          <w:ins w:id="49" w:author="Huawei" w:date="2020-10-22T19:24:00Z"/>
          <w:rFonts w:eastAsia="Malgun Gothic"/>
        </w:rPr>
      </w:pPr>
      <w:ins w:id="50" w:author="Huawei" w:date="2020-10-22T19:24:00Z">
        <w:r w:rsidRPr="001934FC">
          <w:rPr>
            <w:rFonts w:eastAsia="Malgun Gothic"/>
          </w:rPr>
          <w:t>The minimum requirements are specified in Table 1</w:t>
        </w:r>
        <w:r>
          <w:rPr>
            <w:rFonts w:eastAsia="Malgun Gothic"/>
          </w:rPr>
          <w:t>1.1.</w:t>
        </w:r>
      </w:ins>
      <w:ins w:id="51" w:author="Huawei" w:date="2020-10-22T19:25:00Z">
        <w:r>
          <w:rPr>
            <w:rFonts w:eastAsia="Malgun Gothic"/>
          </w:rPr>
          <w:t>8</w:t>
        </w:r>
      </w:ins>
      <w:ins w:id="52" w:author="Huawei" w:date="2020-10-22T19:24:00Z">
        <w:r>
          <w:rPr>
            <w:rFonts w:eastAsia="Malgun Gothic"/>
          </w:rPr>
          <w:t>-2</w:t>
        </w:r>
        <w:r w:rsidRPr="001934FC">
          <w:rPr>
            <w:rFonts w:eastAsia="Malgun Gothic"/>
          </w:rPr>
          <w:t xml:space="preserve"> with the test </w:t>
        </w:r>
        <w:r>
          <w:rPr>
            <w:rFonts w:eastAsia="Malgun Gothic"/>
          </w:rPr>
          <w:t>parameters specified in Table 11.1.</w:t>
        </w:r>
      </w:ins>
      <w:ins w:id="53" w:author="Huawei" w:date="2020-10-22T19:25:00Z">
        <w:r>
          <w:rPr>
            <w:rFonts w:eastAsia="Malgun Gothic"/>
          </w:rPr>
          <w:t>8</w:t>
        </w:r>
      </w:ins>
      <w:ins w:id="54" w:author="Huawei" w:date="2020-10-22T19:24:00Z">
        <w:r w:rsidRPr="001934FC">
          <w:rPr>
            <w:rFonts w:eastAsia="Malgun Gothic"/>
          </w:rPr>
          <w:t xml:space="preserve">-1 </w:t>
        </w:r>
      </w:ins>
    </w:p>
    <w:p w:rsidR="00E31D70" w:rsidRPr="00532E06" w:rsidRDefault="00E31D70" w:rsidP="00E31D70">
      <w:pPr>
        <w:jc w:val="center"/>
        <w:rPr>
          <w:ins w:id="55" w:author="Huawei" w:date="2020-10-22T19:27:00Z"/>
          <w:b/>
        </w:rPr>
      </w:pPr>
      <w:ins w:id="56" w:author="Huawei" w:date="2020-10-22T19:27:00Z">
        <w:r>
          <w:rPr>
            <w:b/>
          </w:rPr>
          <w:t>Table 11.1.8-1</w:t>
        </w:r>
        <w:r w:rsidRPr="00532E06">
          <w:rPr>
            <w:b/>
          </w:rPr>
          <w:t xml:space="preserve">: </w:t>
        </w:r>
        <w:r>
          <w:rPr>
            <w:b/>
          </w:rPr>
          <w:t xml:space="preserve">Test </w:t>
        </w:r>
      </w:ins>
      <w:ins w:id="57" w:author="Huawei" w:date="2020-10-22T19:33:00Z">
        <w:r>
          <w:rPr>
            <w:b/>
          </w:rPr>
          <w:t>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2454"/>
        <w:gridCol w:w="1144"/>
        <w:gridCol w:w="727"/>
        <w:gridCol w:w="997"/>
        <w:gridCol w:w="1240"/>
        <w:gridCol w:w="1316"/>
      </w:tblGrid>
      <w:tr w:rsidR="00E31D70" w:rsidRPr="001934FC" w:rsidTr="00845FE0">
        <w:trPr>
          <w:ins w:id="58" w:author="Huawei" w:date="2020-10-22T19:27:00Z"/>
        </w:trPr>
        <w:tc>
          <w:tcPr>
            <w:tcW w:w="4316" w:type="dxa"/>
            <w:gridSpan w:val="2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H"/>
              <w:rPr>
                <w:ins w:id="59" w:author="Huawei" w:date="2020-10-22T19:27:00Z"/>
                <w:rFonts w:ascii="Times New Roman" w:hAnsi="Times New Roman"/>
              </w:rPr>
            </w:pPr>
            <w:ins w:id="60" w:author="Huawei" w:date="2020-10-22T19:27:00Z">
              <w:r w:rsidRPr="00FD62E7">
                <w:rPr>
                  <w:rFonts w:ascii="Times New Roman" w:hAnsi="Times New Roman"/>
                </w:rPr>
                <w:t>Parameter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H"/>
              <w:rPr>
                <w:ins w:id="61" w:author="Huawei" w:date="2020-10-22T19:27:00Z"/>
                <w:rFonts w:ascii="Times New Roman" w:hAnsi="Times New Roman"/>
              </w:rPr>
            </w:pPr>
            <w:ins w:id="62" w:author="Huawei" w:date="2020-10-22T19:27:00Z">
              <w:r w:rsidRPr="00FD62E7">
                <w:rPr>
                  <w:rFonts w:ascii="Times New Roman" w:hAnsi="Times New Roman"/>
                </w:rPr>
                <w:t>Unit</w:t>
              </w:r>
            </w:ins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H"/>
              <w:rPr>
                <w:ins w:id="63" w:author="Huawei" w:date="2020-10-22T19:27:00Z"/>
                <w:rFonts w:ascii="Times New Roman" w:hAnsi="Times New Roman"/>
              </w:rPr>
            </w:pPr>
            <w:ins w:id="64" w:author="Huawei" w:date="2020-10-22T19:27:00Z">
              <w:r w:rsidRPr="00FD62E7">
                <w:rPr>
                  <w:rFonts w:ascii="Times New Roman" w:hAnsi="Times New Roman"/>
                </w:rPr>
                <w:t>Test 1</w:t>
              </w:r>
            </w:ins>
          </w:p>
        </w:tc>
      </w:tr>
      <w:tr w:rsidR="00E31D70" w:rsidRPr="001934FC" w:rsidTr="00845FE0">
        <w:trPr>
          <w:ins w:id="65" w:author="Huawei" w:date="2020-10-22T19:27:00Z"/>
        </w:trPr>
        <w:tc>
          <w:tcPr>
            <w:tcW w:w="4316" w:type="dxa"/>
            <w:gridSpan w:val="2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66" w:author="Huawei" w:date="2020-10-22T19:27:00Z"/>
                <w:rFonts w:ascii="Times New Roman" w:hAnsi="Times New Roman"/>
              </w:rPr>
            </w:pPr>
            <w:ins w:id="67" w:author="Huawei" w:date="2020-10-22T19:27:00Z">
              <w:r w:rsidRPr="00FD62E7">
                <w:rPr>
                  <w:rFonts w:ascii="Times New Roman" w:hAnsi="Times New Roman"/>
                </w:rPr>
                <w:t>Active cell(s)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68" w:author="Huawei" w:date="2020-10-22T19:27:00Z"/>
                <w:rFonts w:ascii="Times New Roman" w:hAnsi="Times New Roman"/>
              </w:rPr>
            </w:pPr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69" w:author="Huawei" w:date="2020-10-22T19:27:00Z"/>
                <w:rFonts w:ascii="Times New Roman" w:hAnsi="Times New Roman"/>
              </w:rPr>
            </w:pPr>
            <w:ins w:id="70" w:author="Huawei" w:date="2020-10-22T19:27:00Z">
              <w:r w:rsidRPr="00FD62E7">
                <w:rPr>
                  <w:rFonts w:ascii="Times New Roman" w:hAnsi="Times New Roman"/>
                </w:rPr>
                <w:t>None</w:t>
              </w:r>
            </w:ins>
          </w:p>
        </w:tc>
      </w:tr>
      <w:tr w:rsidR="00E31D70" w:rsidRPr="001934FC" w:rsidTr="00845FE0">
        <w:trPr>
          <w:ins w:id="71" w:author="Huawei" w:date="2020-10-22T19:27:00Z"/>
        </w:trPr>
        <w:tc>
          <w:tcPr>
            <w:tcW w:w="4316" w:type="dxa"/>
            <w:gridSpan w:val="2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72" w:author="Huawei" w:date="2020-10-22T19:27:00Z"/>
                <w:rFonts w:ascii="Times New Roman" w:hAnsi="Times New Roman"/>
                <w:lang w:eastAsia="zh-CN"/>
              </w:rPr>
            </w:pPr>
            <w:ins w:id="73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B</w:t>
              </w:r>
              <w:r>
                <w:rPr>
                  <w:rFonts w:ascii="Times New Roman" w:hAnsi="Times New Roman"/>
                  <w:lang w:eastAsia="zh-CN"/>
                </w:rPr>
                <w:t>andwidth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74" w:author="Huawei" w:date="2020-10-22T19:27:00Z"/>
                <w:rFonts w:ascii="Times New Roman" w:hAnsi="Times New Roman"/>
                <w:lang w:eastAsia="zh-CN"/>
              </w:rPr>
            </w:pPr>
            <w:ins w:id="75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M</w:t>
              </w:r>
              <w:r>
                <w:rPr>
                  <w:rFonts w:ascii="Times New Roman" w:hAnsi="Times New Roman"/>
                  <w:lang w:eastAsia="zh-CN"/>
                </w:rPr>
                <w:t>Hz</w:t>
              </w:r>
            </w:ins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E31D70" w:rsidRPr="00FD62E7" w:rsidRDefault="0020662C" w:rsidP="00845FE0">
            <w:pPr>
              <w:pStyle w:val="TAC"/>
              <w:rPr>
                <w:ins w:id="76" w:author="Huawei" w:date="2020-10-22T19:27:00Z"/>
                <w:rFonts w:ascii="Times New Roman" w:hAnsi="Times New Roman"/>
                <w:lang w:eastAsia="zh-CN"/>
              </w:rPr>
            </w:pPr>
            <w:ins w:id="77" w:author="Huawei" w:date="2021-01-13T14:16:00Z">
              <w:r>
                <w:rPr>
                  <w:rFonts w:ascii="Times New Roman" w:hAnsi="Times New Roman"/>
                  <w:lang w:eastAsia="zh-CN"/>
                </w:rPr>
                <w:t>[</w:t>
              </w:r>
            </w:ins>
            <w:ins w:id="78" w:author="Huawei" w:date="2020-10-22T19:27:00Z">
              <w:r w:rsidR="00E31D70">
                <w:rPr>
                  <w:rFonts w:ascii="Times New Roman" w:hAnsi="Times New Roman" w:hint="eastAsia"/>
                  <w:lang w:eastAsia="zh-CN"/>
                </w:rPr>
                <w:t>2</w:t>
              </w:r>
              <w:r w:rsidR="00E31D70">
                <w:rPr>
                  <w:rFonts w:ascii="Times New Roman" w:hAnsi="Times New Roman"/>
                  <w:lang w:eastAsia="zh-CN"/>
                </w:rPr>
                <w:t>0</w:t>
              </w:r>
            </w:ins>
            <w:ins w:id="79" w:author="Huawei" w:date="2021-01-13T14:16:00Z">
              <w:r>
                <w:rPr>
                  <w:rFonts w:ascii="Times New Roman" w:hAnsi="Times New Roman"/>
                  <w:lang w:eastAsia="zh-CN"/>
                </w:rPr>
                <w:t>]</w:t>
              </w:r>
            </w:ins>
          </w:p>
        </w:tc>
      </w:tr>
      <w:tr w:rsidR="00E31D70" w:rsidRPr="001934FC" w:rsidTr="00845FE0">
        <w:trPr>
          <w:ins w:id="80" w:author="Huawei" w:date="2020-10-22T19:27:00Z"/>
        </w:trPr>
        <w:tc>
          <w:tcPr>
            <w:tcW w:w="4316" w:type="dxa"/>
            <w:gridSpan w:val="2"/>
            <w:shd w:val="clear" w:color="auto" w:fill="auto"/>
            <w:vAlign w:val="center"/>
          </w:tcPr>
          <w:p w:rsidR="00E31D70" w:rsidRDefault="00E31D70" w:rsidP="00845FE0">
            <w:pPr>
              <w:pStyle w:val="TAL"/>
              <w:rPr>
                <w:ins w:id="81" w:author="Huawei" w:date="2020-10-22T19:27:00Z"/>
                <w:rFonts w:ascii="Times New Roman" w:hAnsi="Times New Roman"/>
                <w:lang w:eastAsia="zh-CN"/>
              </w:rPr>
            </w:pPr>
            <w:ins w:id="82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S</w:t>
              </w:r>
              <w:r>
                <w:rPr>
                  <w:rFonts w:ascii="Times New Roman" w:hAnsi="Times New Roman"/>
                  <w:lang w:eastAsia="zh-CN"/>
                </w:rPr>
                <w:t>CS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31D70" w:rsidRDefault="00E31D70" w:rsidP="00845FE0">
            <w:pPr>
              <w:pStyle w:val="TAC"/>
              <w:rPr>
                <w:ins w:id="83" w:author="Huawei" w:date="2020-10-22T19:27:00Z"/>
                <w:rFonts w:ascii="Times New Roman" w:hAnsi="Times New Roman"/>
                <w:lang w:eastAsia="zh-CN"/>
              </w:rPr>
            </w:pPr>
            <w:ins w:id="84" w:author="Huawei" w:date="2020-10-22T19:27:00Z">
              <w:r>
                <w:rPr>
                  <w:rFonts w:ascii="Times New Roman" w:hAnsi="Times New Roman"/>
                  <w:lang w:eastAsia="zh-CN"/>
                </w:rPr>
                <w:t>kHz</w:t>
              </w:r>
            </w:ins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E31D70" w:rsidRDefault="00E31D70" w:rsidP="00845FE0">
            <w:pPr>
              <w:pStyle w:val="TAC"/>
              <w:rPr>
                <w:ins w:id="85" w:author="Huawei" w:date="2020-10-22T19:27:00Z"/>
                <w:rFonts w:ascii="Times New Roman" w:hAnsi="Times New Roman"/>
                <w:lang w:eastAsia="zh-CN"/>
              </w:rPr>
            </w:pPr>
            <w:ins w:id="86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3</w:t>
              </w:r>
              <w:r>
                <w:rPr>
                  <w:rFonts w:ascii="Times New Roman" w:hAnsi="Times New Roman"/>
                  <w:lang w:eastAsia="zh-CN"/>
                </w:rPr>
                <w:t>0</w:t>
              </w:r>
            </w:ins>
          </w:p>
        </w:tc>
      </w:tr>
      <w:tr w:rsidR="00E31D70" w:rsidRPr="001934FC" w:rsidTr="00845FE0">
        <w:trPr>
          <w:ins w:id="87" w:author="Huawei" w:date="2020-10-22T19:27:00Z"/>
        </w:trPr>
        <w:tc>
          <w:tcPr>
            <w:tcW w:w="1803" w:type="dxa"/>
            <w:vMerge w:val="restart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88" w:author="Huawei" w:date="2020-10-22T19:27:00Z"/>
                <w:rFonts w:ascii="Times New Roman" w:hAnsi="Times New Roman"/>
              </w:rPr>
            </w:pPr>
            <w:proofErr w:type="spellStart"/>
            <w:ins w:id="89" w:author="Huawei" w:date="2020-10-22T19:27:00Z">
              <w:r w:rsidRPr="00FD62E7">
                <w:rPr>
                  <w:rFonts w:ascii="Times New Roman" w:hAnsi="Times New Roman"/>
                </w:rPr>
                <w:t>Sidelink</w:t>
              </w:r>
              <w:proofErr w:type="spellEnd"/>
              <w:r w:rsidRPr="00FD62E7">
                <w:rPr>
                  <w:rFonts w:ascii="Times New Roman" w:hAnsi="Times New Roman"/>
                </w:rPr>
                <w:t xml:space="preserve"> UE i,</w:t>
              </w:r>
            </w:ins>
          </w:p>
          <w:p w:rsidR="00E31D70" w:rsidRPr="00FD62E7" w:rsidRDefault="00E31D70" w:rsidP="00845FE0">
            <w:pPr>
              <w:pStyle w:val="TAL"/>
              <w:rPr>
                <w:ins w:id="90" w:author="Huawei" w:date="2020-10-22T19:27:00Z"/>
                <w:rFonts w:ascii="Times New Roman" w:hAnsi="Times New Roman"/>
              </w:rPr>
            </w:pPr>
            <w:ins w:id="91" w:author="Huawei" w:date="2020-10-22T19:27:00Z">
              <w:r w:rsidRPr="00FD62E7">
                <w:rPr>
                  <w:rFonts w:ascii="Times New Roman" w:hAnsi="Times New Roman"/>
                </w:rPr>
                <w:t xml:space="preserve">0 ≤ i ≤ </w:t>
              </w:r>
              <w:r>
                <w:rPr>
                  <w:rFonts w:ascii="Times New Roman" w:hAnsi="Times New Roman"/>
                </w:rPr>
                <w:t>A-1</w:t>
              </w:r>
            </w:ins>
          </w:p>
        </w:tc>
        <w:tc>
          <w:tcPr>
            <w:tcW w:w="2513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92" w:author="Huawei" w:date="2020-10-22T19:27:00Z"/>
                <w:rFonts w:ascii="Times New Roman" w:hAnsi="Times New Roman"/>
              </w:rPr>
            </w:pPr>
            <w:proofErr w:type="spellStart"/>
            <w:ins w:id="93" w:author="Huawei" w:date="2020-10-22T19:27:00Z">
              <w:r w:rsidRPr="00FD62E7">
                <w:rPr>
                  <w:rFonts w:ascii="Times New Roman" w:hAnsi="Times New Roman"/>
                </w:rPr>
                <w:t>Sidelink</w:t>
              </w:r>
              <w:proofErr w:type="spellEnd"/>
              <w:r w:rsidRPr="00FD62E7">
                <w:rPr>
                  <w:rFonts w:ascii="Times New Roman" w:hAnsi="Times New Roman"/>
                </w:rPr>
                <w:t xml:space="preserve">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94" w:author="Huawei" w:date="2020-10-22T19:27:00Z"/>
                <w:rFonts w:ascii="Times New Roman" w:hAnsi="Times New Roman"/>
              </w:rPr>
            </w:pPr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95" w:author="Huawei" w:date="2020-10-22T19:27:00Z"/>
                <w:rFonts w:ascii="Times New Roman" w:hAnsi="Times New Roman"/>
              </w:rPr>
            </w:pPr>
            <w:ins w:id="96" w:author="Huawei" w:date="2020-10-22T19:27:00Z">
              <w:r>
                <w:rPr>
                  <w:rFonts w:ascii="Times New Roman" w:hAnsi="Times New Roman"/>
                </w:rPr>
                <w:t>PSFCH</w:t>
              </w:r>
            </w:ins>
          </w:p>
        </w:tc>
      </w:tr>
      <w:tr w:rsidR="00E31D70" w:rsidRPr="001934FC" w:rsidTr="00845FE0">
        <w:trPr>
          <w:ins w:id="97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98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99" w:author="Huawei" w:date="2020-10-22T19:27:00Z"/>
                <w:rFonts w:ascii="Times New Roman" w:hAnsi="Times New Roman"/>
              </w:rPr>
            </w:pPr>
            <w:ins w:id="100" w:author="Huawei" w:date="2020-10-22T19:27:00Z">
              <w:r w:rsidRPr="00FD62E7">
                <w:rPr>
                  <w:rFonts w:ascii="Times New Roman" w:hAnsi="Times New Roman"/>
                </w:rPr>
                <w:t>Timing offset (Note 1)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01" w:author="Huawei" w:date="2020-10-22T19:27:00Z"/>
                <w:rFonts w:ascii="Times New Roman" w:hAnsi="Times New Roman"/>
              </w:rPr>
            </w:pPr>
            <w:ins w:id="102" w:author="Huawei" w:date="2020-10-22T19:27:00Z">
              <w:r w:rsidRPr="00FD62E7">
                <w:rPr>
                  <w:rFonts w:ascii="Times New Roman" w:eastAsia="?? ??" w:hAnsi="Times New Roman"/>
                </w:rPr>
                <w:sym w:font="Symbol" w:char="F06D"/>
              </w:r>
              <w:r w:rsidRPr="00FD62E7">
                <w:rPr>
                  <w:rFonts w:ascii="Times New Roman" w:eastAsia="?? ??" w:hAnsi="Times New Roman"/>
                </w:rPr>
                <w:t>s</w:t>
              </w:r>
            </w:ins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03" w:author="Huawei" w:date="2020-10-22T19:27:00Z"/>
                <w:rFonts w:ascii="Times New Roman" w:hAnsi="Times New Roman"/>
              </w:rPr>
            </w:pPr>
            <w:ins w:id="104" w:author="Huawei" w:date="2020-10-22T19:27:00Z">
              <w:r w:rsidRPr="00FD62E7">
                <w:rPr>
                  <w:rFonts w:ascii="Times New Roman" w:hAnsi="Times New Roman"/>
                </w:rPr>
                <w:t>0</w:t>
              </w:r>
            </w:ins>
          </w:p>
        </w:tc>
      </w:tr>
      <w:tr w:rsidR="00E31D70" w:rsidRPr="001934FC" w:rsidTr="00845FE0">
        <w:trPr>
          <w:ins w:id="105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06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07" w:author="Huawei" w:date="2020-10-22T19:27:00Z"/>
                <w:rFonts w:ascii="Times New Roman" w:hAnsi="Times New Roman"/>
              </w:rPr>
            </w:pPr>
            <w:ins w:id="108" w:author="Huawei" w:date="2020-10-22T19:27:00Z">
              <w:r w:rsidRPr="00FD62E7">
                <w:rPr>
                  <w:rFonts w:ascii="Times New Roman" w:hAnsi="Times New Roman"/>
                </w:rPr>
                <w:t>Frequency offset (Note 2)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09" w:author="Huawei" w:date="2020-10-22T19:27:00Z"/>
                <w:rFonts w:ascii="Times New Roman" w:hAnsi="Times New Roman"/>
              </w:rPr>
            </w:pPr>
            <w:ins w:id="110" w:author="Huawei" w:date="2020-10-22T19:27:00Z">
              <w:r w:rsidRPr="00FD62E7">
                <w:rPr>
                  <w:rFonts w:ascii="Times New Roman" w:hAnsi="Times New Roman"/>
                </w:rPr>
                <w:t>Hz</w:t>
              </w:r>
            </w:ins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11" w:author="Huawei" w:date="2020-10-22T19:27:00Z"/>
                <w:rFonts w:ascii="Times New Roman" w:hAnsi="Times New Roman"/>
              </w:rPr>
            </w:pPr>
            <w:ins w:id="112" w:author="Huawei" w:date="2020-10-22T19:27:00Z">
              <w:r w:rsidRPr="00FD62E7">
                <w:rPr>
                  <w:rFonts w:ascii="Times New Roman" w:hAnsi="Times New Roman"/>
                </w:rPr>
                <w:t>0</w:t>
              </w:r>
            </w:ins>
          </w:p>
        </w:tc>
      </w:tr>
      <w:tr w:rsidR="00E31D70" w:rsidRPr="001934FC" w:rsidTr="00845FE0">
        <w:trPr>
          <w:ins w:id="113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14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15" w:author="Huawei" w:date="2020-10-22T19:27:00Z"/>
                <w:rFonts w:ascii="Times New Roman" w:hAnsi="Times New Roman"/>
                <w:lang w:eastAsia="zh-CN"/>
              </w:rPr>
            </w:pPr>
            <w:ins w:id="116" w:author="Huawei" w:date="2020-10-22T19:27:00Z">
              <w:r w:rsidRPr="00FD62E7">
                <w:rPr>
                  <w:rFonts w:ascii="Times New Roman" w:hAnsi="Times New Roman"/>
                  <w:lang w:eastAsia="zh-CN"/>
                </w:rPr>
                <w:t>Synchronization source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17" w:author="Huawei" w:date="2020-10-22T19:27:00Z"/>
                <w:rFonts w:ascii="Times New Roman" w:hAnsi="Times New Roman"/>
              </w:rPr>
            </w:pPr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18" w:author="Huawei" w:date="2020-10-22T19:27:00Z"/>
                <w:rFonts w:ascii="Times New Roman" w:hAnsi="Times New Roman"/>
                <w:lang w:eastAsia="zh-CN"/>
              </w:rPr>
            </w:pPr>
            <w:ins w:id="119" w:author="Huawei" w:date="2020-10-22T19:27:00Z">
              <w:r w:rsidRPr="00FD62E7">
                <w:rPr>
                  <w:rFonts w:ascii="Times New Roman" w:hAnsi="Times New Roman"/>
                  <w:lang w:eastAsia="zh-CN"/>
                </w:rPr>
                <w:t>GNSS or GNSS-equivalent</w:t>
              </w:r>
            </w:ins>
          </w:p>
        </w:tc>
      </w:tr>
      <w:tr w:rsidR="00E31D70" w:rsidRPr="001934FC" w:rsidTr="00845FE0">
        <w:trPr>
          <w:ins w:id="120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21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22" w:author="Huawei" w:date="2020-10-22T19:27:00Z"/>
                <w:rFonts w:ascii="Times New Roman" w:hAnsi="Times New Roman"/>
              </w:rPr>
            </w:pPr>
            <w:ins w:id="123" w:author="Huawei" w:date="2020-10-22T19:27:00Z">
              <w:r w:rsidRPr="00FD62E7">
                <w:rPr>
                  <w:rFonts w:ascii="Times New Roman" w:hAnsi="Times New Roman"/>
                </w:rPr>
                <w:t>Propagation Channel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24" w:author="Huawei" w:date="2020-10-22T19:27:00Z"/>
                <w:rFonts w:ascii="Times New Roman" w:hAnsi="Times New Roman"/>
              </w:rPr>
            </w:pPr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25" w:author="Huawei" w:date="2020-10-22T19:27:00Z"/>
                <w:rFonts w:ascii="Times New Roman" w:hAnsi="Times New Roman"/>
              </w:rPr>
            </w:pPr>
            <w:ins w:id="126" w:author="Huawei" w:date="2020-10-22T19:27:00Z">
              <w:r w:rsidRPr="00FD62E7">
                <w:rPr>
                  <w:rFonts w:ascii="Times New Roman" w:hAnsi="Times New Roman"/>
                </w:rPr>
                <w:t>Static propagation condition</w:t>
              </w:r>
            </w:ins>
          </w:p>
          <w:p w:rsidR="00E31D70" w:rsidRPr="00FD62E7" w:rsidRDefault="00E31D70" w:rsidP="00845FE0">
            <w:pPr>
              <w:pStyle w:val="TAC"/>
              <w:rPr>
                <w:ins w:id="127" w:author="Huawei" w:date="2020-10-22T19:27:00Z"/>
                <w:rFonts w:ascii="Times New Roman" w:hAnsi="Times New Roman"/>
              </w:rPr>
            </w:pPr>
            <w:ins w:id="128" w:author="Huawei" w:date="2020-10-22T19:27:00Z">
              <w:r w:rsidRPr="00FD62E7">
                <w:rPr>
                  <w:rFonts w:ascii="Times New Roman" w:hAnsi="Times New Roman"/>
                </w:rPr>
                <w:t>No external noise sources are applied</w:t>
              </w:r>
            </w:ins>
          </w:p>
        </w:tc>
      </w:tr>
      <w:tr w:rsidR="00E31D70" w:rsidRPr="001934FC" w:rsidTr="00845FE0">
        <w:trPr>
          <w:ins w:id="129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30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textAlignment w:val="center"/>
              <w:rPr>
                <w:ins w:id="131" w:author="Huawei" w:date="2020-10-22T19:27:00Z"/>
                <w:rFonts w:ascii="Times New Roman" w:hAnsi="Times New Roman"/>
              </w:rPr>
            </w:pPr>
            <w:ins w:id="132" w:author="Huawei" w:date="2020-10-22T19:27:00Z">
              <w:r w:rsidRPr="00872E2A">
                <w:rPr>
                  <w:rFonts w:ascii="Times New Roman" w:hAnsi="Times New Roman"/>
                </w:rPr>
                <w:object w:dxaOrig="320" w:dyaOrig="4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.55pt;height:20.45pt" o:ole="">
                    <v:imagedata r:id="rId11" o:title=""/>
                  </v:shape>
                  <o:OLEObject Type="Embed" ProgID="Equation.3" ShapeID="_x0000_i1025" DrawAspect="Content" ObjectID="_1672253268" r:id="rId12"/>
                </w:object>
              </w:r>
            </w:ins>
            <w:ins w:id="133" w:author="Huawei" w:date="2020-10-22T19:27:00Z">
              <w:r w:rsidRPr="00872E2A">
                <w:rPr>
                  <w:rFonts w:ascii="Times New Roman" w:hAnsi="Times New Roman"/>
                </w:rPr>
                <w:t xml:space="preserve">at antenna port 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34" w:author="Huawei" w:date="2020-10-22T19:27:00Z"/>
                <w:rFonts w:ascii="Times New Roman" w:hAnsi="Times New Roman"/>
              </w:rPr>
            </w:pPr>
            <w:proofErr w:type="spellStart"/>
            <w:ins w:id="135" w:author="Huawei" w:date="2020-10-22T19:27:00Z">
              <w:r w:rsidRPr="00872E2A">
                <w:rPr>
                  <w:rFonts w:ascii="Times New Roman" w:hAnsi="Times New Roman"/>
                </w:rPr>
                <w:t>dBm</w:t>
              </w:r>
              <w:proofErr w:type="spellEnd"/>
              <w:r w:rsidRPr="00872E2A">
                <w:rPr>
                  <w:rFonts w:ascii="Times New Roman" w:hAnsi="Times New Roman"/>
                </w:rPr>
                <w:t>/15kHz</w:t>
              </w:r>
            </w:ins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36" w:author="Huawei" w:date="2020-10-22T19:27:00Z"/>
                <w:rFonts w:ascii="Times New Roman" w:hAnsi="Times New Roman"/>
              </w:rPr>
            </w:pPr>
            <w:ins w:id="137" w:author="Huawei" w:date="2020-10-22T19:27:00Z">
              <w:r w:rsidRPr="00872E2A">
                <w:rPr>
                  <w:rFonts w:ascii="Times New Roman" w:hAnsi="Times New Roman"/>
                </w:rPr>
                <w:t>-85</w:t>
              </w:r>
            </w:ins>
          </w:p>
        </w:tc>
      </w:tr>
      <w:tr w:rsidR="00E31D70" w:rsidRPr="001934FC" w:rsidTr="00845FE0">
        <w:trPr>
          <w:ins w:id="138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39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40" w:author="Huawei" w:date="2020-10-22T19:27:00Z"/>
                <w:rFonts w:ascii="Times New Roman" w:hAnsi="Times New Roman"/>
              </w:rPr>
            </w:pPr>
            <w:ins w:id="141" w:author="Huawei" w:date="2020-10-22T19:27:00Z">
              <w:r w:rsidRPr="00FD62E7">
                <w:rPr>
                  <w:rFonts w:ascii="Times New Roman" w:hAnsi="Times New Roman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42" w:author="Huawei" w:date="2020-10-22T19:27:00Z"/>
                <w:rFonts w:ascii="Times New Roman" w:hAnsi="Times New Roman"/>
              </w:rPr>
            </w:pPr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43" w:author="Huawei" w:date="2020-10-22T19:27:00Z"/>
                <w:rFonts w:ascii="Times New Roman" w:hAnsi="Times New Roman"/>
              </w:rPr>
            </w:pPr>
            <w:ins w:id="144" w:author="Huawei" w:date="2020-10-22T19:27:00Z">
              <w:r w:rsidRPr="00FD62E7">
                <w:rPr>
                  <w:rFonts w:ascii="Times New Roman" w:hAnsi="Times New Roman"/>
                </w:rPr>
                <w:t>1x2</w:t>
              </w:r>
            </w:ins>
          </w:p>
        </w:tc>
      </w:tr>
      <w:tr w:rsidR="00E31D70" w:rsidRPr="001934FC" w:rsidTr="00845FE0">
        <w:trPr>
          <w:trHeight w:val="79"/>
          <w:ins w:id="145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46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vMerge w:val="restart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47" w:author="Huawei" w:date="2020-10-22T19:27:00Z"/>
                <w:rFonts w:ascii="Times New Roman" w:hAnsi="Times New Roman"/>
              </w:rPr>
            </w:pPr>
            <w:ins w:id="148" w:author="Huawei" w:date="2020-10-22T19:27:00Z">
              <w:r w:rsidRPr="00FD62E7">
                <w:rPr>
                  <w:rFonts w:ascii="Times New Roman" w:hAnsi="Times New Roman"/>
                </w:rPr>
                <w:t>PS</w:t>
              </w:r>
              <w:r>
                <w:rPr>
                  <w:rFonts w:ascii="Times New Roman" w:hAnsi="Times New Roman"/>
                </w:rPr>
                <w:t>FCH resource allocation</w:t>
              </w:r>
            </w:ins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49" w:author="Huawei" w:date="2020-10-22T19:27:00Z"/>
                <w:rFonts w:ascii="Times New Roman" w:hAnsi="Times New Roman"/>
              </w:rPr>
            </w:pPr>
          </w:p>
        </w:tc>
        <w:tc>
          <w:tcPr>
            <w:tcW w:w="1762" w:type="dxa"/>
            <w:gridSpan w:val="2"/>
            <w:shd w:val="clear" w:color="auto" w:fill="auto"/>
            <w:vAlign w:val="center"/>
          </w:tcPr>
          <w:p w:rsidR="00E31D70" w:rsidRPr="00DA536F" w:rsidRDefault="00E31D70" w:rsidP="00845FE0">
            <w:pPr>
              <w:pStyle w:val="TAC"/>
              <w:jc w:val="left"/>
              <w:rPr>
                <w:ins w:id="150" w:author="Huawei" w:date="2020-10-22T19:27:00Z"/>
                <w:rFonts w:ascii="Times New Roman" w:hAnsi="Times New Roman"/>
                <w:lang w:eastAsia="zh-C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31D70" w:rsidRPr="003E00CF" w:rsidRDefault="00E31D70" w:rsidP="00845FE0">
            <w:pPr>
              <w:pStyle w:val="TAC"/>
              <w:rPr>
                <w:ins w:id="151" w:author="Huawei" w:date="2020-10-22T19:27:00Z"/>
                <w:rFonts w:ascii="Times New Roman" w:hAnsi="Times New Roman"/>
                <w:lang w:eastAsia="zh-CN"/>
              </w:rPr>
            </w:pPr>
            <w:ins w:id="152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R</w:t>
              </w:r>
              <w:r>
                <w:rPr>
                  <w:rFonts w:ascii="Times New Roman" w:hAnsi="Times New Roman"/>
                  <w:lang w:eastAsia="zh-CN"/>
                </w:rPr>
                <w:t>B index</w:t>
              </w:r>
            </w:ins>
          </w:p>
        </w:tc>
        <w:tc>
          <w:tcPr>
            <w:tcW w:w="1355" w:type="dxa"/>
            <w:shd w:val="clear" w:color="auto" w:fill="auto"/>
            <w:vAlign w:val="center"/>
          </w:tcPr>
          <w:p w:rsidR="00E31D70" w:rsidRPr="003E00CF" w:rsidRDefault="00E31D70" w:rsidP="00845FE0">
            <w:pPr>
              <w:pStyle w:val="TAC"/>
              <w:rPr>
                <w:ins w:id="153" w:author="Huawei" w:date="2020-10-22T19:27:00Z"/>
                <w:rFonts w:ascii="Times New Roman" w:hAnsi="Times New Roman"/>
                <w:lang w:eastAsia="zh-CN"/>
              </w:rPr>
            </w:pPr>
            <w:ins w:id="154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C</w:t>
              </w:r>
              <w:r>
                <w:rPr>
                  <w:rFonts w:ascii="Times New Roman" w:hAnsi="Times New Roman"/>
                  <w:lang w:eastAsia="zh-CN"/>
                </w:rPr>
                <w:t>S pair index</w:t>
              </w:r>
            </w:ins>
          </w:p>
        </w:tc>
      </w:tr>
      <w:tr w:rsidR="00E31D70" w:rsidRPr="001934FC" w:rsidTr="00845FE0">
        <w:trPr>
          <w:trHeight w:val="77"/>
          <w:ins w:id="155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56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57" w:author="Huawei" w:date="2020-10-22T19:27:00Z"/>
                <w:rFonts w:ascii="Times New Roman" w:hAnsi="Times New Roman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58" w:author="Huawei" w:date="2020-10-22T19:27:00Z"/>
                <w:rFonts w:ascii="Times New Roman" w:hAnsi="Times New Roman"/>
              </w:rPr>
            </w:pPr>
          </w:p>
        </w:tc>
        <w:tc>
          <w:tcPr>
            <w:tcW w:w="1762" w:type="dxa"/>
            <w:gridSpan w:val="2"/>
            <w:shd w:val="clear" w:color="auto" w:fill="auto"/>
            <w:vAlign w:val="center"/>
          </w:tcPr>
          <w:p w:rsidR="00E31D70" w:rsidRPr="00DA536F" w:rsidRDefault="00E31D70" w:rsidP="00845FE0">
            <w:pPr>
              <w:pStyle w:val="TAC"/>
              <w:rPr>
                <w:ins w:id="159" w:author="Huawei" w:date="2020-10-22T19:27:00Z"/>
                <w:rFonts w:ascii="Times New Roman" w:hAnsi="Times New Roman"/>
                <w:lang w:eastAsia="zh-CN"/>
              </w:rPr>
            </w:pPr>
            <w:ins w:id="160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A</w:t>
              </w:r>
              <w:r>
                <w:rPr>
                  <w:rFonts w:ascii="Times New Roman" w:hAnsi="Times New Roman"/>
                  <w:lang w:eastAsia="zh-CN"/>
                </w:rPr>
                <w:t>&lt;64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:rsidR="00E31D70" w:rsidRPr="00DA536F" w:rsidRDefault="00E31D70" w:rsidP="00845FE0">
            <w:pPr>
              <w:pStyle w:val="TAC"/>
              <w:rPr>
                <w:ins w:id="161" w:author="Huawei" w:date="2020-10-22T19:27:00Z"/>
                <w:rFonts w:ascii="Times New Roman" w:hAnsi="Times New Roman"/>
                <w:lang w:eastAsia="zh-CN"/>
              </w:rPr>
            </w:pPr>
            <w:ins w:id="162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i</w:t>
              </w:r>
            </w:ins>
          </w:p>
        </w:tc>
        <w:tc>
          <w:tcPr>
            <w:tcW w:w="1355" w:type="dxa"/>
            <w:shd w:val="clear" w:color="auto" w:fill="auto"/>
            <w:vAlign w:val="center"/>
          </w:tcPr>
          <w:p w:rsidR="00E31D70" w:rsidRPr="00DA536F" w:rsidRDefault="00E31D70" w:rsidP="00845FE0">
            <w:pPr>
              <w:pStyle w:val="TAC"/>
              <w:rPr>
                <w:ins w:id="163" w:author="Huawei" w:date="2020-10-22T19:27:00Z"/>
                <w:rFonts w:ascii="Times New Roman" w:hAnsi="Times New Roman"/>
                <w:lang w:eastAsia="zh-CN"/>
              </w:rPr>
            </w:pPr>
            <w:ins w:id="164" w:author="Huawei" w:date="2020-10-22T19:27:00Z">
              <w:r>
                <w:rPr>
                  <w:rFonts w:ascii="Times New Roman" w:hAnsi="Times New Roman"/>
                  <w:lang w:eastAsia="zh-CN"/>
                </w:rPr>
                <w:t>0</w:t>
              </w:r>
            </w:ins>
          </w:p>
        </w:tc>
      </w:tr>
      <w:tr w:rsidR="00E31D70" w:rsidRPr="001934FC" w:rsidTr="00845FE0">
        <w:trPr>
          <w:trHeight w:val="242"/>
          <w:ins w:id="165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66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67" w:author="Huawei" w:date="2020-10-22T19:27:00Z"/>
                <w:rFonts w:ascii="Times New Roman" w:hAnsi="Times New Roman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68" w:author="Huawei" w:date="2020-10-22T19:27:00Z"/>
                <w:rFonts w:ascii="Times New Roman" w:hAnsi="Times New Roman"/>
              </w:rPr>
            </w:pPr>
          </w:p>
        </w:tc>
        <w:tc>
          <w:tcPr>
            <w:tcW w:w="732" w:type="dxa"/>
            <w:vMerge w:val="restart"/>
            <w:shd w:val="clear" w:color="auto" w:fill="auto"/>
            <w:vAlign w:val="center"/>
          </w:tcPr>
          <w:p w:rsidR="00E31D70" w:rsidRPr="00DA536F" w:rsidRDefault="00E31D70" w:rsidP="00845FE0">
            <w:pPr>
              <w:pStyle w:val="TAC"/>
              <w:rPr>
                <w:ins w:id="169" w:author="Huawei" w:date="2020-10-22T19:27:00Z"/>
                <w:rFonts w:ascii="Times New Roman" w:hAnsi="Times New Roman"/>
                <w:lang w:eastAsia="zh-CN"/>
              </w:rPr>
            </w:pPr>
            <w:ins w:id="170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A</w:t>
              </w:r>
              <w:r>
                <w:rPr>
                  <w:rFonts w:ascii="Times New Roman" w:hAnsi="Times New Roman"/>
                  <w:lang w:eastAsia="zh-CN"/>
                </w:rPr>
                <w:t>=64</w:t>
              </w:r>
            </w:ins>
          </w:p>
        </w:tc>
        <w:tc>
          <w:tcPr>
            <w:tcW w:w="1030" w:type="dxa"/>
            <w:shd w:val="clear" w:color="auto" w:fill="auto"/>
            <w:vAlign w:val="center"/>
          </w:tcPr>
          <w:p w:rsidR="00E31D70" w:rsidRDefault="00E31D70" w:rsidP="00845FE0">
            <w:pPr>
              <w:pStyle w:val="TAC"/>
              <w:jc w:val="left"/>
              <w:rPr>
                <w:ins w:id="171" w:author="Huawei" w:date="2020-10-22T19:27:00Z"/>
                <w:rFonts w:ascii="Times New Roman" w:hAnsi="Times New Roman"/>
                <w:lang w:eastAsia="zh-CN"/>
              </w:rPr>
            </w:pPr>
            <w:ins w:id="172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0</w:t>
              </w:r>
              <w:r>
                <w:rPr>
                  <w:rFonts w:ascii="Times New Roman" w:hAnsi="Times New Roman" w:hint="eastAsia"/>
                  <w:lang w:eastAsia="zh-CN"/>
                </w:rPr>
                <w:t>≤</w:t>
              </w:r>
              <w:r>
                <w:rPr>
                  <w:rFonts w:ascii="Times New Roman" w:hAnsi="Times New Roman" w:hint="eastAsia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lang w:eastAsia="zh-CN"/>
                </w:rPr>
                <w:t>≤</w:t>
              </w:r>
              <w:r>
                <w:rPr>
                  <w:rFonts w:ascii="Times New Roman" w:hAnsi="Times New Roman"/>
                  <w:lang w:eastAsia="zh-CN"/>
                </w:rPr>
                <w:t>50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:rsidR="00E31D70" w:rsidRPr="00DA536F" w:rsidRDefault="00E31D70" w:rsidP="00845FE0">
            <w:pPr>
              <w:pStyle w:val="TAC"/>
              <w:rPr>
                <w:ins w:id="173" w:author="Huawei" w:date="2020-10-22T19:27:00Z"/>
                <w:rFonts w:ascii="Times New Roman" w:hAnsi="Times New Roman"/>
                <w:lang w:eastAsia="zh-CN"/>
              </w:rPr>
            </w:pPr>
            <w:ins w:id="174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i</w:t>
              </w:r>
            </w:ins>
          </w:p>
        </w:tc>
        <w:tc>
          <w:tcPr>
            <w:tcW w:w="1355" w:type="dxa"/>
            <w:shd w:val="clear" w:color="auto" w:fill="auto"/>
            <w:vAlign w:val="center"/>
          </w:tcPr>
          <w:p w:rsidR="00E31D70" w:rsidRPr="00DA536F" w:rsidRDefault="00E31D70" w:rsidP="00845FE0">
            <w:pPr>
              <w:pStyle w:val="TAC"/>
              <w:rPr>
                <w:ins w:id="175" w:author="Huawei" w:date="2020-10-22T19:27:00Z"/>
                <w:rFonts w:ascii="Times New Roman" w:hAnsi="Times New Roman"/>
                <w:lang w:eastAsia="zh-CN"/>
              </w:rPr>
            </w:pPr>
            <w:ins w:id="176" w:author="Huawei" w:date="2020-10-22T19:27:00Z">
              <w:r>
                <w:rPr>
                  <w:rFonts w:ascii="Times New Roman" w:hAnsi="Times New Roman"/>
                  <w:lang w:eastAsia="zh-CN"/>
                </w:rPr>
                <w:t>0</w:t>
              </w:r>
            </w:ins>
          </w:p>
        </w:tc>
      </w:tr>
      <w:tr w:rsidR="00E31D70" w:rsidRPr="001934FC" w:rsidTr="00845FE0">
        <w:trPr>
          <w:trHeight w:val="229"/>
          <w:ins w:id="177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78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79" w:author="Huawei" w:date="2020-10-22T19:27:00Z"/>
                <w:rFonts w:ascii="Times New Roman" w:hAnsi="Times New Roman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C"/>
              <w:rPr>
                <w:ins w:id="180" w:author="Huawei" w:date="2020-10-22T19:27:00Z"/>
                <w:rFonts w:ascii="Times New Roman" w:hAnsi="Times New Roman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</w:tcPr>
          <w:p w:rsidR="00E31D70" w:rsidRDefault="00E31D70" w:rsidP="00845FE0">
            <w:pPr>
              <w:pStyle w:val="TAC"/>
              <w:rPr>
                <w:ins w:id="181" w:author="Huawei" w:date="2020-10-22T19:27:00Z"/>
                <w:rFonts w:ascii="Times New Roman" w:hAnsi="Times New Roman"/>
                <w:lang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E31D70" w:rsidRDefault="00E31D70" w:rsidP="00845FE0">
            <w:pPr>
              <w:pStyle w:val="TAC"/>
              <w:jc w:val="left"/>
              <w:rPr>
                <w:ins w:id="182" w:author="Huawei" w:date="2020-10-22T19:27:00Z"/>
                <w:rFonts w:ascii="Times New Roman" w:hAnsi="Times New Roman"/>
                <w:lang w:eastAsia="zh-CN"/>
              </w:rPr>
            </w:pPr>
            <w:ins w:id="183" w:author="Huawei" w:date="2020-10-22T19:27:00Z">
              <w:r>
                <w:rPr>
                  <w:rFonts w:ascii="Times New Roman" w:hAnsi="Times New Roman"/>
                  <w:lang w:eastAsia="zh-CN"/>
                </w:rPr>
                <w:t>51</w:t>
              </w:r>
              <w:r>
                <w:rPr>
                  <w:rFonts w:ascii="Times New Roman" w:hAnsi="Times New Roman"/>
                  <w:lang w:eastAsia="zh-CN"/>
                </w:rPr>
                <w:t>＜</w:t>
              </w:r>
              <w:r>
                <w:rPr>
                  <w:rFonts w:ascii="Times New Roman" w:hAnsi="Times New Roman" w:hint="eastAsia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lang w:eastAsia="zh-CN"/>
                </w:rPr>
                <w:t>≤</w:t>
              </w:r>
              <w:r>
                <w:rPr>
                  <w:rFonts w:ascii="Times New Roman" w:hAnsi="Times New Roman" w:hint="eastAsia"/>
                  <w:lang w:eastAsia="zh-CN"/>
                </w:rPr>
                <w:t>6</w:t>
              </w:r>
              <w:r>
                <w:rPr>
                  <w:rFonts w:ascii="Times New Roman" w:hAnsi="Times New Roman"/>
                  <w:lang w:eastAsia="zh-CN"/>
                </w:rPr>
                <w:t>3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:rsidR="00E31D70" w:rsidRDefault="00E31D70" w:rsidP="00845FE0">
            <w:pPr>
              <w:pStyle w:val="TAC"/>
              <w:rPr>
                <w:ins w:id="184" w:author="Huawei" w:date="2020-10-22T19:27:00Z"/>
                <w:rFonts w:ascii="Times New Roman" w:hAnsi="Times New Roman"/>
                <w:lang w:eastAsia="zh-CN"/>
              </w:rPr>
            </w:pPr>
            <w:ins w:id="185" w:author="Huawei" w:date="2020-10-22T19:27:00Z">
              <w:r>
                <w:rPr>
                  <w:rFonts w:ascii="Times New Roman" w:hAnsi="Times New Roman"/>
                  <w:lang w:eastAsia="zh-CN"/>
                </w:rPr>
                <w:t>i-51</w:t>
              </w:r>
            </w:ins>
          </w:p>
        </w:tc>
        <w:tc>
          <w:tcPr>
            <w:tcW w:w="1355" w:type="dxa"/>
            <w:shd w:val="clear" w:color="auto" w:fill="auto"/>
            <w:vAlign w:val="center"/>
          </w:tcPr>
          <w:p w:rsidR="00E31D70" w:rsidRDefault="00E31D70" w:rsidP="00845FE0">
            <w:pPr>
              <w:pStyle w:val="TAC"/>
              <w:rPr>
                <w:ins w:id="186" w:author="Huawei" w:date="2020-10-22T19:27:00Z"/>
                <w:rFonts w:ascii="Times New Roman" w:hAnsi="Times New Roman"/>
                <w:lang w:eastAsia="zh-CN"/>
              </w:rPr>
            </w:pPr>
            <w:ins w:id="187" w:author="Huawei" w:date="2020-10-22T19:27:00Z">
              <w:r>
                <w:rPr>
                  <w:rFonts w:ascii="Times New Roman" w:hAnsi="Times New Roman"/>
                  <w:lang w:eastAsia="zh-CN"/>
                </w:rPr>
                <w:t>3</w:t>
              </w:r>
            </w:ins>
          </w:p>
        </w:tc>
      </w:tr>
      <w:tr w:rsidR="00E31D70" w:rsidRPr="001934FC" w:rsidTr="00845FE0">
        <w:trPr>
          <w:trHeight w:val="120"/>
          <w:ins w:id="188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89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31D70" w:rsidRPr="00453B65" w:rsidRDefault="00E31D70" w:rsidP="00845FE0">
            <w:pPr>
              <w:pStyle w:val="TAL"/>
              <w:rPr>
                <w:ins w:id="190" w:author="Huawei" w:date="2020-10-22T19:27:00Z"/>
                <w:rFonts w:ascii="Times New Roman" w:hAnsi="Times New Roman"/>
                <w:lang w:eastAsia="zh-CN"/>
              </w:rPr>
            </w:pPr>
            <w:ins w:id="191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P</w:t>
              </w:r>
              <w:r>
                <w:rPr>
                  <w:rFonts w:ascii="Times New Roman" w:hAnsi="Times New Roman"/>
                  <w:lang w:eastAsia="zh-CN"/>
                </w:rPr>
                <w:t>SFCH transmission period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31D70" w:rsidRPr="00453B65" w:rsidRDefault="00E31D70" w:rsidP="00845FE0">
            <w:pPr>
              <w:pStyle w:val="TAC"/>
              <w:rPr>
                <w:ins w:id="192" w:author="Huawei" w:date="2020-10-22T19:27:00Z"/>
                <w:rFonts w:ascii="Times New Roman" w:hAnsi="Times New Roman"/>
                <w:lang w:eastAsia="zh-CN"/>
              </w:rPr>
            </w:pPr>
            <w:ins w:id="193" w:author="Huawei" w:date="2020-10-22T19:27:00Z">
              <w:r>
                <w:rPr>
                  <w:rFonts w:ascii="Times New Roman" w:hAnsi="Times New Roman"/>
                  <w:lang w:eastAsia="zh-CN"/>
                </w:rPr>
                <w:t>Slot</w:t>
              </w:r>
            </w:ins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E31D70" w:rsidRDefault="00E31D70" w:rsidP="00845FE0">
            <w:pPr>
              <w:pStyle w:val="TAC"/>
              <w:rPr>
                <w:ins w:id="194" w:author="Huawei" w:date="2020-10-22T19:27:00Z"/>
                <w:rFonts w:ascii="Times New Roman" w:hAnsi="Times New Roman"/>
                <w:lang w:eastAsia="zh-CN"/>
              </w:rPr>
            </w:pPr>
            <w:ins w:id="195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1</w:t>
              </w:r>
            </w:ins>
          </w:p>
        </w:tc>
      </w:tr>
      <w:tr w:rsidR="00E31D70" w:rsidRPr="001934FC" w:rsidTr="00845FE0">
        <w:trPr>
          <w:trHeight w:val="120"/>
          <w:ins w:id="196" w:author="Huawei" w:date="2020-10-22T19:27:00Z"/>
        </w:trPr>
        <w:tc>
          <w:tcPr>
            <w:tcW w:w="1803" w:type="dxa"/>
            <w:vMerge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L"/>
              <w:rPr>
                <w:ins w:id="197" w:author="Huawei" w:date="2020-10-22T19:27:00Z"/>
                <w:rFonts w:ascii="Times New Roman" w:hAnsi="Times New Roman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31D70" w:rsidRDefault="00E31D70" w:rsidP="00845FE0">
            <w:pPr>
              <w:pStyle w:val="TAL"/>
              <w:rPr>
                <w:ins w:id="198" w:author="Huawei" w:date="2020-10-22T19:27:00Z"/>
                <w:rFonts w:ascii="Times New Roman" w:hAnsi="Times New Roman"/>
                <w:lang w:eastAsia="zh-CN"/>
              </w:rPr>
            </w:pPr>
            <w:ins w:id="199" w:author="Huawei" w:date="2020-10-22T19:27:00Z">
              <w:r>
                <w:rPr>
                  <w:rFonts w:ascii="Times New Roman" w:hAnsi="Times New Roman" w:hint="eastAsia"/>
                  <w:lang w:eastAsia="zh-CN"/>
                </w:rPr>
                <w:t>T</w:t>
              </w:r>
              <w:r>
                <w:rPr>
                  <w:rFonts w:ascii="Times New Roman" w:hAnsi="Times New Roman"/>
                  <w:lang w:eastAsia="zh-CN"/>
                </w:rPr>
                <w:t xml:space="preserve">est metric 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E31D70" w:rsidRDefault="00E31D70" w:rsidP="00845FE0">
            <w:pPr>
              <w:pStyle w:val="TAC"/>
              <w:rPr>
                <w:ins w:id="200" w:author="Huawei" w:date="2020-10-22T19:27:00Z"/>
                <w:rFonts w:ascii="Times New Roman" w:hAnsi="Times New Roman"/>
                <w:lang w:eastAsia="zh-CN"/>
              </w:rPr>
            </w:pPr>
          </w:p>
        </w:tc>
        <w:tc>
          <w:tcPr>
            <w:tcW w:w="4392" w:type="dxa"/>
            <w:gridSpan w:val="4"/>
            <w:shd w:val="clear" w:color="auto" w:fill="auto"/>
            <w:vAlign w:val="center"/>
          </w:tcPr>
          <w:p w:rsidR="00E31D70" w:rsidRDefault="00E31D70" w:rsidP="00845FE0">
            <w:pPr>
              <w:spacing w:after="0"/>
              <w:jc w:val="center"/>
              <w:rPr>
                <w:ins w:id="201" w:author="Huawei" w:date="2020-10-22T19:27:00Z"/>
                <w:rFonts w:eastAsia="Calibri"/>
              </w:rPr>
            </w:pPr>
            <w:proofErr w:type="spellStart"/>
            <w:ins w:id="202" w:author="Huawei" w:date="2020-10-22T19:27:00Z">
              <w:r>
                <w:rPr>
                  <w:rFonts w:eastAsia="Calibri"/>
                </w:rPr>
                <w:t>Pr</w:t>
              </w:r>
              <w:proofErr w:type="spellEnd"/>
              <w:r w:rsidRPr="00532E06">
                <w:rPr>
                  <w:rFonts w:eastAsia="Calibri"/>
                </w:rPr>
                <w:t xml:space="preserve"> (ACK miss)&lt;1%</w:t>
              </w:r>
              <w:r>
                <w:rPr>
                  <w:rFonts w:eastAsia="Calibri"/>
                </w:rPr>
                <w:t>,</w:t>
              </w:r>
            </w:ins>
          </w:p>
          <w:p w:rsidR="00E31D70" w:rsidRDefault="00E31D70" w:rsidP="00845FE0">
            <w:pPr>
              <w:spacing w:after="0"/>
              <w:jc w:val="center"/>
              <w:rPr>
                <w:ins w:id="203" w:author="Huawei" w:date="2020-10-22T19:27:00Z"/>
                <w:rFonts w:eastAsia="Calibri"/>
              </w:rPr>
            </w:pPr>
            <w:proofErr w:type="spellStart"/>
            <w:ins w:id="204" w:author="Huawei" w:date="2020-10-22T19:27:00Z">
              <w:r w:rsidRPr="00532E06">
                <w:rPr>
                  <w:rFonts w:eastAsia="Calibri"/>
                </w:rPr>
                <w:t>Pr</w:t>
              </w:r>
              <w:proofErr w:type="spellEnd"/>
              <w:r w:rsidRPr="00532E06">
                <w:rPr>
                  <w:rFonts w:eastAsia="Calibri"/>
                </w:rPr>
                <w:t xml:space="preserve"> (DTX to ACK) &lt;1%</w:t>
              </w:r>
            </w:ins>
          </w:p>
          <w:p w:rsidR="00E31D70" w:rsidRPr="00532E06" w:rsidRDefault="00E31D70" w:rsidP="00845FE0">
            <w:pPr>
              <w:spacing w:after="0"/>
              <w:jc w:val="center"/>
              <w:rPr>
                <w:ins w:id="205" w:author="Huawei" w:date="2020-10-22T19:27:00Z"/>
                <w:lang w:val="en-US" w:eastAsia="zh-CN"/>
              </w:rPr>
            </w:pPr>
            <w:proofErr w:type="spellStart"/>
            <w:ins w:id="206" w:author="Huawei" w:date="2020-10-22T19:27:00Z">
              <w:r w:rsidRPr="00532E06">
                <w:rPr>
                  <w:rFonts w:eastAsia="Calibri"/>
                </w:rPr>
                <w:t>Pr</w:t>
              </w:r>
              <w:proofErr w:type="spellEnd"/>
              <w:r w:rsidRPr="00532E06">
                <w:rPr>
                  <w:rFonts w:eastAsia="Calibri"/>
                </w:rPr>
                <w:t xml:space="preserve"> (NACK to ACK) &lt;0.1%.</w:t>
              </w:r>
            </w:ins>
          </w:p>
        </w:tc>
      </w:tr>
      <w:tr w:rsidR="00E31D70" w:rsidRPr="001934FC" w:rsidTr="00845FE0">
        <w:trPr>
          <w:ins w:id="207" w:author="Huawei" w:date="2020-10-22T19:27:00Z"/>
        </w:trPr>
        <w:tc>
          <w:tcPr>
            <w:tcW w:w="9855" w:type="dxa"/>
            <w:gridSpan w:val="7"/>
            <w:shd w:val="clear" w:color="auto" w:fill="auto"/>
            <w:vAlign w:val="center"/>
          </w:tcPr>
          <w:p w:rsidR="00E31D70" w:rsidRPr="00FD62E7" w:rsidRDefault="00E31D70" w:rsidP="00845FE0">
            <w:pPr>
              <w:pStyle w:val="TAN"/>
              <w:rPr>
                <w:ins w:id="208" w:author="Huawei" w:date="2020-10-22T19:27:00Z"/>
                <w:rFonts w:ascii="Times New Roman" w:eastAsia="Malgun Gothic" w:hAnsi="Times New Roman"/>
              </w:rPr>
            </w:pPr>
            <w:ins w:id="209" w:author="Huawei" w:date="2020-10-22T19:27:00Z">
              <w:r w:rsidRPr="00FD62E7">
                <w:rPr>
                  <w:rFonts w:ascii="Times New Roman" w:eastAsia="Malgun Gothic" w:hAnsi="Times New Roman"/>
                </w:rPr>
                <w:t>Note 1:</w:t>
              </w:r>
              <w:r w:rsidRPr="00FD62E7">
                <w:rPr>
                  <w:rFonts w:ascii="Times New Roman" w:eastAsia="Malgun Gothic" w:hAnsi="Times New Roman"/>
                </w:rPr>
                <w:tab/>
                <w:t xml:space="preserve">Time offset of </w:t>
              </w:r>
              <w:proofErr w:type="spellStart"/>
              <w:r w:rsidRPr="00FD62E7">
                <w:rPr>
                  <w:rFonts w:ascii="Times New Roman" w:eastAsia="Malgun Gothic" w:hAnsi="Times New Roman"/>
                </w:rPr>
                <w:t>Sidelink</w:t>
              </w:r>
              <w:proofErr w:type="spellEnd"/>
              <w:r w:rsidRPr="00FD62E7">
                <w:rPr>
                  <w:rFonts w:ascii="Times New Roman" w:eastAsia="Malgun Gothic" w:hAnsi="Times New Roman"/>
                </w:rPr>
                <w:t xml:space="preserve"> UE receive signal with respect to GNSS reference timing.</w:t>
              </w:r>
            </w:ins>
          </w:p>
          <w:p w:rsidR="00E31D70" w:rsidRPr="00FD62E7" w:rsidRDefault="00E31D70" w:rsidP="00845FE0">
            <w:pPr>
              <w:pStyle w:val="TAN"/>
              <w:rPr>
                <w:ins w:id="210" w:author="Huawei" w:date="2020-10-22T19:27:00Z"/>
                <w:rFonts w:ascii="Times New Roman" w:eastAsia="Malgun Gothic" w:hAnsi="Times New Roman"/>
              </w:rPr>
            </w:pPr>
            <w:ins w:id="211" w:author="Huawei" w:date="2020-10-22T19:27:00Z">
              <w:r w:rsidRPr="00FD62E7">
                <w:rPr>
                  <w:rFonts w:ascii="Times New Roman" w:eastAsia="Malgun Gothic" w:hAnsi="Times New Roman"/>
                </w:rPr>
                <w:t>Note 2:</w:t>
              </w:r>
              <w:r w:rsidRPr="00FD62E7">
                <w:rPr>
                  <w:rFonts w:ascii="Times New Roman" w:eastAsia="Malgun Gothic" w:hAnsi="Times New Roman"/>
                </w:rPr>
                <w:tab/>
                <w:t xml:space="preserve">Frequency offset of </w:t>
              </w:r>
              <w:proofErr w:type="spellStart"/>
              <w:r w:rsidRPr="00FD62E7">
                <w:rPr>
                  <w:rFonts w:ascii="Times New Roman" w:eastAsia="Malgun Gothic" w:hAnsi="Times New Roman"/>
                </w:rPr>
                <w:t>Sidelink</w:t>
              </w:r>
              <w:proofErr w:type="spellEnd"/>
              <w:r w:rsidRPr="00FD62E7">
                <w:rPr>
                  <w:rFonts w:ascii="Times New Roman" w:eastAsia="Malgun Gothic" w:hAnsi="Times New Roman"/>
                </w:rPr>
                <w:t xml:space="preserve"> UE with respect to GNSS reference frequency.</w:t>
              </w:r>
            </w:ins>
          </w:p>
          <w:p w:rsidR="00E31D70" w:rsidRPr="00C906E0" w:rsidRDefault="00E31D70" w:rsidP="00845FE0">
            <w:pPr>
              <w:pStyle w:val="TAN"/>
              <w:rPr>
                <w:ins w:id="212" w:author="Huawei" w:date="2020-10-22T19:27:00Z"/>
                <w:rFonts w:ascii="Times New Roman" w:hAnsi="Times New Roman"/>
                <w:lang w:eastAsia="zh-CN"/>
              </w:rPr>
            </w:pPr>
            <w:ins w:id="213" w:author="Huawei" w:date="2020-10-22T19:27:00Z">
              <w:r w:rsidRPr="00C906E0">
                <w:rPr>
                  <w:rFonts w:ascii="Times New Roman" w:hAnsi="Times New Roman" w:hint="eastAsia"/>
                  <w:highlight w:val="yellow"/>
                  <w:lang w:eastAsia="zh-CN"/>
                </w:rPr>
                <w:t>N</w:t>
              </w:r>
              <w:r w:rsidRPr="00C906E0">
                <w:rPr>
                  <w:rFonts w:ascii="Times New Roman" w:hAnsi="Times New Roman"/>
                  <w:highlight w:val="yellow"/>
                  <w:lang w:eastAsia="zh-CN"/>
                </w:rPr>
                <w:t xml:space="preserve">ote 3:       Candidate values of A are {5, 15, 25, 32, 35, 45, 50, </w:t>
              </w:r>
              <w:proofErr w:type="gramStart"/>
              <w:r w:rsidRPr="00C906E0">
                <w:rPr>
                  <w:rFonts w:ascii="Times New Roman" w:hAnsi="Times New Roman"/>
                  <w:highlight w:val="yellow"/>
                  <w:lang w:eastAsia="zh-CN"/>
                </w:rPr>
                <w:t>64</w:t>
              </w:r>
              <w:proofErr w:type="gramEnd"/>
              <w:r w:rsidRPr="00C906E0">
                <w:rPr>
                  <w:rFonts w:ascii="Times New Roman" w:hAnsi="Times New Roman"/>
                  <w:highlight w:val="yellow"/>
                  <w:lang w:eastAsia="zh-CN"/>
                </w:rPr>
                <w:t>} and A is equal to maximum number of PSFCHs received in a slot supported by UE.</w:t>
              </w:r>
            </w:ins>
          </w:p>
        </w:tc>
      </w:tr>
    </w:tbl>
    <w:p w:rsidR="00E31D70" w:rsidDel="00AB4E18" w:rsidRDefault="00E31D70" w:rsidP="00E31D70">
      <w:pPr>
        <w:rPr>
          <w:del w:id="214" w:author="Huawei" w:date="2020-10-22T14:18:00Z"/>
          <w:rFonts w:eastAsia="Malgun Gothic"/>
          <w:lang w:eastAsia="ko-KR"/>
        </w:rPr>
      </w:pPr>
    </w:p>
    <w:p w:rsidR="00E31D70" w:rsidRPr="00E31D70" w:rsidRDefault="00E31D70" w:rsidP="00E31D70">
      <w:pPr>
        <w:jc w:val="center"/>
        <w:rPr>
          <w:ins w:id="215" w:author="Huawei" w:date="2020-10-22T19:31:00Z"/>
          <w:b/>
        </w:rPr>
      </w:pPr>
      <w:ins w:id="216" w:author="Huawei" w:date="2020-10-22T19:31:00Z">
        <w:r>
          <w:rPr>
            <w:b/>
          </w:rPr>
          <w:t>Table 11.1.8-2</w:t>
        </w:r>
        <w:r w:rsidRPr="00532E06">
          <w:rPr>
            <w:b/>
          </w:rPr>
          <w:t xml:space="preserve">: </w:t>
        </w:r>
      </w:ins>
      <w:ins w:id="217" w:author="Huawei" w:date="2020-10-22T19:33:00Z">
        <w:r>
          <w:rPr>
            <w:b/>
          </w:rPr>
          <w:t>Minimum req</w:t>
        </w:r>
      </w:ins>
      <w:ins w:id="218" w:author="Huawei" w:date="2020-10-22T19:34:00Z">
        <w:r>
          <w:rPr>
            <w:b/>
          </w:rPr>
          <w:t>uirement</w:t>
        </w:r>
      </w:ins>
    </w:p>
    <w:tbl>
      <w:tblPr>
        <w:tblW w:w="8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386"/>
        <w:gridCol w:w="2298"/>
        <w:gridCol w:w="2298"/>
        <w:tblGridChange w:id="219">
          <w:tblGrid>
            <w:gridCol w:w="1053"/>
            <w:gridCol w:w="1136"/>
            <w:gridCol w:w="1386"/>
            <w:gridCol w:w="2298"/>
            <w:gridCol w:w="2298"/>
          </w:tblGrid>
        </w:tblGridChange>
      </w:tblGrid>
      <w:tr w:rsidR="00E31D70" w:rsidRPr="001934FC" w:rsidTr="00845FE0">
        <w:trPr>
          <w:trHeight w:val="207"/>
          <w:jc w:val="center"/>
          <w:ins w:id="220" w:author="Huawei" w:date="2020-10-22T19:31:00Z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E31D70" w:rsidRPr="001934FC" w:rsidRDefault="00E31D70" w:rsidP="00845FE0">
            <w:pPr>
              <w:pStyle w:val="TAH"/>
              <w:rPr>
                <w:ins w:id="221" w:author="Huawei" w:date="2020-10-22T19:31:00Z"/>
                <w:rFonts w:eastAsia="Malgun Gothic"/>
              </w:rPr>
            </w:pPr>
            <w:ins w:id="222" w:author="Huawei" w:date="2020-10-22T19:31:00Z">
              <w:r w:rsidRPr="001934FC">
                <w:rPr>
                  <w:rFonts w:eastAsia="Calibri"/>
                </w:rPr>
                <w:t>Test num</w:t>
              </w:r>
              <w:r w:rsidRPr="001934FC">
                <w:rPr>
                  <w:rFonts w:eastAsia="Malgun Gothic" w:hint="eastAsia"/>
                </w:rPr>
                <w:t>ber</w:t>
              </w:r>
            </w:ins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E31D70" w:rsidRPr="001934FC" w:rsidRDefault="00E31D70" w:rsidP="00845FE0">
            <w:pPr>
              <w:pStyle w:val="TAH"/>
              <w:rPr>
                <w:ins w:id="223" w:author="Huawei" w:date="2020-10-22T19:31:00Z"/>
                <w:rFonts w:eastAsia="Calibri"/>
              </w:rPr>
            </w:pPr>
            <w:ins w:id="224" w:author="Huawei" w:date="2020-10-22T19:31:00Z">
              <w:r w:rsidRPr="001934FC">
                <w:rPr>
                  <w:rFonts w:eastAsia="Calibri"/>
                </w:rPr>
                <w:t>Bandwidth</w:t>
              </w:r>
            </w:ins>
          </w:p>
        </w:tc>
        <w:tc>
          <w:tcPr>
            <w:tcW w:w="1386" w:type="dxa"/>
            <w:vMerge w:val="restart"/>
            <w:shd w:val="clear" w:color="auto" w:fill="auto"/>
            <w:vAlign w:val="center"/>
          </w:tcPr>
          <w:p w:rsidR="00E31D70" w:rsidRPr="001934FC" w:rsidRDefault="00E31D70" w:rsidP="00845FE0">
            <w:pPr>
              <w:pStyle w:val="TAH"/>
              <w:rPr>
                <w:ins w:id="225" w:author="Huawei" w:date="2020-10-22T19:31:00Z"/>
                <w:rFonts w:eastAsia="Calibri"/>
              </w:rPr>
            </w:pPr>
            <w:ins w:id="226" w:author="Huawei" w:date="2020-10-22T19:31:00Z">
              <w:r w:rsidRPr="001934FC">
                <w:rPr>
                  <w:rFonts w:eastAsia="Calibri"/>
                  <w:position w:val="-12"/>
                </w:rPr>
                <w:object w:dxaOrig="320" w:dyaOrig="400">
                  <v:shape id="_x0000_i1026" type="#_x0000_t75" style="width:15.55pt;height:20.45pt" o:ole="">
                    <v:imagedata r:id="rId11" o:title=""/>
                  </v:shape>
                  <o:OLEObject Type="Embed" ProgID="Equation.3" ShapeID="_x0000_i1026" DrawAspect="Content" ObjectID="_1672253269" r:id="rId13"/>
                </w:object>
              </w:r>
            </w:ins>
            <w:ins w:id="227" w:author="Huawei" w:date="2020-10-22T19:31:00Z">
              <w:r w:rsidRPr="001934FC">
                <w:rPr>
                  <w:rFonts w:eastAsia="Calibri"/>
                </w:rPr>
                <w:t>at antenna port (</w:t>
              </w:r>
              <w:proofErr w:type="spellStart"/>
              <w:r w:rsidRPr="001934FC">
                <w:rPr>
                  <w:rFonts w:eastAsia="Calibri"/>
                </w:rPr>
                <w:t>dBm</w:t>
              </w:r>
              <w:proofErr w:type="spellEnd"/>
              <w:r w:rsidRPr="001934FC">
                <w:rPr>
                  <w:rFonts w:eastAsia="Calibri"/>
                </w:rPr>
                <w:t>/15kHz)</w:t>
              </w:r>
            </w:ins>
          </w:p>
        </w:tc>
        <w:tc>
          <w:tcPr>
            <w:tcW w:w="4596" w:type="dxa"/>
            <w:gridSpan w:val="2"/>
            <w:vAlign w:val="center"/>
          </w:tcPr>
          <w:p w:rsidR="00E31D70" w:rsidRPr="001934FC" w:rsidRDefault="00E31D70" w:rsidP="00845FE0">
            <w:pPr>
              <w:pStyle w:val="TAH"/>
              <w:rPr>
                <w:ins w:id="228" w:author="Huawei" w:date="2020-10-22T19:39:00Z"/>
                <w:rFonts w:eastAsia="Calibri"/>
              </w:rPr>
            </w:pPr>
            <w:ins w:id="229" w:author="Huawei" w:date="2020-10-22T19:31:00Z">
              <w:r w:rsidRPr="001934FC">
                <w:rPr>
                  <w:rFonts w:eastAsia="Calibri"/>
                </w:rPr>
                <w:t>Reference value</w:t>
              </w:r>
            </w:ins>
          </w:p>
        </w:tc>
      </w:tr>
      <w:tr w:rsidR="00E31D70" w:rsidRPr="001934FC" w:rsidTr="00845FE0">
        <w:tblPrEx>
          <w:tblW w:w="817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0" w:author="Huawei" w:date="2020-10-22T19:39:00Z">
            <w:tblPrEx>
              <w:tblW w:w="58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7"/>
          <w:jc w:val="center"/>
          <w:ins w:id="231" w:author="Huawei" w:date="2020-10-22T19:31:00Z"/>
          <w:trPrChange w:id="232" w:author="Huawei" w:date="2020-10-22T19:39:00Z">
            <w:trPr>
              <w:trHeight w:val="207"/>
              <w:jc w:val="center"/>
            </w:trPr>
          </w:trPrChange>
        </w:trPr>
        <w:tc>
          <w:tcPr>
            <w:tcW w:w="1053" w:type="dxa"/>
            <w:vMerge/>
            <w:shd w:val="clear" w:color="auto" w:fill="auto"/>
            <w:vAlign w:val="center"/>
            <w:tcPrChange w:id="233" w:author="Huawei" w:date="2020-10-22T19:39:00Z">
              <w:tcPr>
                <w:tcW w:w="1053" w:type="dxa"/>
                <w:vMerge/>
                <w:shd w:val="clear" w:color="auto" w:fill="auto"/>
                <w:vAlign w:val="center"/>
              </w:tcPr>
            </w:tcPrChange>
          </w:tcPr>
          <w:p w:rsidR="00E31D70" w:rsidRPr="001934FC" w:rsidRDefault="00E31D70" w:rsidP="00845FE0">
            <w:pPr>
              <w:pStyle w:val="TAH"/>
              <w:rPr>
                <w:ins w:id="234" w:author="Huawei" w:date="2020-10-22T19:31:00Z"/>
                <w:rFonts w:eastAsia="Calibri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  <w:tcPrChange w:id="235" w:author="Huawei" w:date="2020-10-22T19:39:00Z">
              <w:tcPr>
                <w:tcW w:w="1136" w:type="dxa"/>
                <w:vMerge/>
                <w:shd w:val="clear" w:color="auto" w:fill="auto"/>
                <w:vAlign w:val="center"/>
              </w:tcPr>
            </w:tcPrChange>
          </w:tcPr>
          <w:p w:rsidR="00E31D70" w:rsidRPr="001934FC" w:rsidRDefault="00E31D70" w:rsidP="00845FE0">
            <w:pPr>
              <w:pStyle w:val="TAH"/>
              <w:rPr>
                <w:ins w:id="236" w:author="Huawei" w:date="2020-10-22T19:31:00Z"/>
                <w:rFonts w:eastAsia="Calibri"/>
              </w:rPr>
            </w:pPr>
          </w:p>
        </w:tc>
        <w:tc>
          <w:tcPr>
            <w:tcW w:w="1386" w:type="dxa"/>
            <w:vMerge/>
            <w:shd w:val="clear" w:color="auto" w:fill="auto"/>
            <w:vAlign w:val="center"/>
            <w:tcPrChange w:id="237" w:author="Huawei" w:date="2020-10-22T19:39:00Z">
              <w:tcPr>
                <w:tcW w:w="1386" w:type="dxa"/>
                <w:vMerge/>
                <w:shd w:val="clear" w:color="auto" w:fill="auto"/>
                <w:vAlign w:val="center"/>
              </w:tcPr>
            </w:tcPrChange>
          </w:tcPr>
          <w:p w:rsidR="00E31D70" w:rsidRPr="001934FC" w:rsidRDefault="00E31D70" w:rsidP="00845FE0">
            <w:pPr>
              <w:pStyle w:val="TAH"/>
              <w:rPr>
                <w:ins w:id="238" w:author="Huawei" w:date="2020-10-22T19:31:00Z"/>
                <w:rFonts w:eastAsia="Calibri"/>
              </w:rPr>
            </w:pPr>
          </w:p>
        </w:tc>
        <w:tc>
          <w:tcPr>
            <w:tcW w:w="2298" w:type="dxa"/>
            <w:vAlign w:val="center"/>
            <w:tcPrChange w:id="239" w:author="Huawei" w:date="2020-10-22T19:39:00Z">
              <w:tcPr>
                <w:tcW w:w="2298" w:type="dxa"/>
                <w:vAlign w:val="center"/>
              </w:tcPr>
            </w:tcPrChange>
          </w:tcPr>
          <w:p w:rsidR="00E31D70" w:rsidRPr="001934FC" w:rsidRDefault="00E31D70" w:rsidP="00845FE0">
            <w:pPr>
              <w:pStyle w:val="TAH"/>
              <w:rPr>
                <w:ins w:id="240" w:author="Huawei" w:date="2020-10-22T19:31:00Z"/>
                <w:rFonts w:eastAsia="Calibri"/>
              </w:rPr>
            </w:pPr>
            <w:ins w:id="241" w:author="Huawei" w:date="2020-10-22T19:31:00Z">
              <w:r w:rsidRPr="001934FC">
                <w:rPr>
                  <w:rFonts w:eastAsia="Calibri"/>
                </w:rPr>
                <w:t xml:space="preserve">Probability of missed </w:t>
              </w:r>
            </w:ins>
            <w:ins w:id="242" w:author="Huawei" w:date="2020-10-22T19:32:00Z">
              <w:r>
                <w:rPr>
                  <w:rFonts w:eastAsia="Calibri"/>
                </w:rPr>
                <w:t>ACK</w:t>
              </w:r>
            </w:ins>
            <w:ins w:id="243" w:author="Huawei" w:date="2020-10-22T19:31:00Z">
              <w:r w:rsidRPr="001934FC">
                <w:rPr>
                  <w:rFonts w:eastAsia="Calibri"/>
                </w:rPr>
                <w:t xml:space="preserve"> (%)</w:t>
              </w:r>
            </w:ins>
          </w:p>
        </w:tc>
        <w:tc>
          <w:tcPr>
            <w:tcW w:w="2298" w:type="dxa"/>
            <w:tcPrChange w:id="244" w:author="Huawei" w:date="2020-10-22T19:39:00Z">
              <w:tcPr>
                <w:tcW w:w="2298" w:type="dxa"/>
              </w:tcPr>
            </w:tcPrChange>
          </w:tcPr>
          <w:p w:rsidR="00E31D70" w:rsidRPr="001B36CF" w:rsidRDefault="00E31D70" w:rsidP="00845FE0">
            <w:pPr>
              <w:pStyle w:val="TAH"/>
              <w:spacing w:beforeLines="50" w:before="120"/>
              <w:rPr>
                <w:ins w:id="245" w:author="Huawei" w:date="2020-10-22T19:39:00Z"/>
              </w:rPr>
            </w:pPr>
            <w:ins w:id="246" w:author="Huawei" w:date="2020-10-22T19:39:00Z">
              <w:r w:rsidRPr="001B36CF">
                <w:rPr>
                  <w:rFonts w:eastAsia="Calibri"/>
                </w:rPr>
                <w:t xml:space="preserve">Probability </w:t>
              </w:r>
              <w:proofErr w:type="gramStart"/>
              <w:r w:rsidRPr="001B36CF">
                <w:rPr>
                  <w:rFonts w:eastAsia="Calibri"/>
                </w:rPr>
                <w:t>of  DTX</w:t>
              </w:r>
              <w:proofErr w:type="gramEnd"/>
              <w:r w:rsidRPr="001B36CF">
                <w:rPr>
                  <w:rFonts w:eastAsia="Calibri"/>
                </w:rPr>
                <w:t xml:space="preserve"> to ACK</w:t>
              </w:r>
            </w:ins>
            <w:ins w:id="247" w:author="Huawei" w:date="2020-10-22T19:41:00Z">
              <w:r>
                <w:rPr>
                  <w:rFonts w:eastAsia="Calibri"/>
                </w:rPr>
                <w:t>(%)</w:t>
              </w:r>
            </w:ins>
          </w:p>
        </w:tc>
      </w:tr>
      <w:tr w:rsidR="00E31D70" w:rsidRPr="001934FC" w:rsidTr="00845FE0">
        <w:tblPrEx>
          <w:tblW w:w="817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8" w:author="Huawei" w:date="2020-10-22T19:39:00Z">
            <w:tblPrEx>
              <w:tblW w:w="58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2"/>
          <w:jc w:val="center"/>
          <w:ins w:id="249" w:author="Huawei" w:date="2020-10-22T19:31:00Z"/>
          <w:trPrChange w:id="250" w:author="Huawei" w:date="2020-10-22T19:39:00Z">
            <w:trPr>
              <w:trHeight w:val="302"/>
              <w:jc w:val="center"/>
            </w:trPr>
          </w:trPrChange>
        </w:trPr>
        <w:tc>
          <w:tcPr>
            <w:tcW w:w="1053" w:type="dxa"/>
            <w:shd w:val="clear" w:color="auto" w:fill="auto"/>
            <w:vAlign w:val="center"/>
            <w:tcPrChange w:id="251" w:author="Huawei" w:date="2020-10-22T19:39:00Z">
              <w:tcPr>
                <w:tcW w:w="1053" w:type="dxa"/>
                <w:shd w:val="clear" w:color="auto" w:fill="auto"/>
                <w:vAlign w:val="center"/>
              </w:tcPr>
            </w:tcPrChange>
          </w:tcPr>
          <w:p w:rsidR="00E31D70" w:rsidRPr="001934FC" w:rsidRDefault="00E31D70" w:rsidP="00845FE0">
            <w:pPr>
              <w:pStyle w:val="TAC"/>
              <w:rPr>
                <w:ins w:id="252" w:author="Huawei" w:date="2020-10-22T19:31:00Z"/>
                <w:rFonts w:eastAsia="Calibri"/>
              </w:rPr>
            </w:pPr>
            <w:ins w:id="253" w:author="Huawei" w:date="2020-10-22T19:31:00Z">
              <w:r w:rsidRPr="001934FC">
                <w:rPr>
                  <w:rFonts w:eastAsia="Calibri"/>
                </w:rPr>
                <w:t>1</w:t>
              </w:r>
            </w:ins>
          </w:p>
        </w:tc>
        <w:tc>
          <w:tcPr>
            <w:tcW w:w="1136" w:type="dxa"/>
            <w:shd w:val="clear" w:color="auto" w:fill="auto"/>
            <w:vAlign w:val="center"/>
            <w:tcPrChange w:id="254" w:author="Huawei" w:date="2020-10-22T19:39:00Z">
              <w:tcPr>
                <w:tcW w:w="1136" w:type="dxa"/>
                <w:shd w:val="clear" w:color="auto" w:fill="auto"/>
                <w:vAlign w:val="center"/>
              </w:tcPr>
            </w:tcPrChange>
          </w:tcPr>
          <w:p w:rsidR="00E31D70" w:rsidRPr="001934FC" w:rsidRDefault="00E31D70" w:rsidP="00845FE0">
            <w:pPr>
              <w:pStyle w:val="TAC"/>
              <w:rPr>
                <w:ins w:id="255" w:author="Huawei" w:date="2020-10-22T19:31:00Z"/>
                <w:rFonts w:eastAsia="Calibri"/>
              </w:rPr>
            </w:pPr>
            <w:ins w:id="256" w:author="Huawei" w:date="2020-10-22T19:31:00Z">
              <w:r w:rsidRPr="001934FC">
                <w:rPr>
                  <w:rFonts w:eastAsia="Calibri"/>
                </w:rPr>
                <w:t>20 MHz</w:t>
              </w:r>
            </w:ins>
          </w:p>
        </w:tc>
        <w:tc>
          <w:tcPr>
            <w:tcW w:w="1386" w:type="dxa"/>
            <w:shd w:val="clear" w:color="auto" w:fill="auto"/>
            <w:vAlign w:val="center"/>
            <w:tcPrChange w:id="257" w:author="Huawei" w:date="2020-10-22T19:39:00Z">
              <w:tcPr>
                <w:tcW w:w="1386" w:type="dxa"/>
                <w:shd w:val="clear" w:color="auto" w:fill="auto"/>
                <w:vAlign w:val="center"/>
              </w:tcPr>
            </w:tcPrChange>
          </w:tcPr>
          <w:p w:rsidR="00E31D70" w:rsidRPr="001934FC" w:rsidRDefault="00E31D70" w:rsidP="00845FE0">
            <w:pPr>
              <w:pStyle w:val="TAC"/>
              <w:rPr>
                <w:ins w:id="258" w:author="Huawei" w:date="2020-10-22T19:31:00Z"/>
                <w:rFonts w:eastAsia="Malgun Gothic"/>
              </w:rPr>
            </w:pPr>
            <w:ins w:id="259" w:author="Huawei" w:date="2020-10-22T19:31:00Z">
              <w:r w:rsidRPr="001934FC">
                <w:rPr>
                  <w:rFonts w:eastAsia="Calibri"/>
                </w:rPr>
                <w:t>-85</w:t>
              </w:r>
            </w:ins>
          </w:p>
        </w:tc>
        <w:tc>
          <w:tcPr>
            <w:tcW w:w="2298" w:type="dxa"/>
            <w:vAlign w:val="center"/>
            <w:tcPrChange w:id="260" w:author="Huawei" w:date="2020-10-22T19:39:00Z">
              <w:tcPr>
                <w:tcW w:w="2298" w:type="dxa"/>
                <w:vAlign w:val="center"/>
              </w:tcPr>
            </w:tcPrChange>
          </w:tcPr>
          <w:p w:rsidR="00E31D70" w:rsidRPr="001934FC" w:rsidRDefault="00E31D70" w:rsidP="00845FE0">
            <w:pPr>
              <w:pStyle w:val="TAC"/>
              <w:rPr>
                <w:ins w:id="261" w:author="Huawei" w:date="2020-10-22T19:31:00Z"/>
                <w:lang w:eastAsia="zh-CN"/>
              </w:rPr>
            </w:pPr>
            <w:ins w:id="262" w:author="Huawei" w:date="2020-10-22T19:31:00Z">
              <w:r w:rsidRPr="001934FC">
                <w:rPr>
                  <w:lang w:eastAsia="zh-CN"/>
                </w:rPr>
                <w:t>1</w:t>
              </w:r>
            </w:ins>
          </w:p>
        </w:tc>
        <w:tc>
          <w:tcPr>
            <w:tcW w:w="2298" w:type="dxa"/>
            <w:tcPrChange w:id="263" w:author="Huawei" w:date="2020-10-22T19:39:00Z">
              <w:tcPr>
                <w:tcW w:w="2298" w:type="dxa"/>
              </w:tcPr>
            </w:tcPrChange>
          </w:tcPr>
          <w:p w:rsidR="00E31D70" w:rsidRPr="001934FC" w:rsidRDefault="00E31D70" w:rsidP="00845FE0">
            <w:pPr>
              <w:pStyle w:val="TAC"/>
              <w:rPr>
                <w:ins w:id="264" w:author="Huawei" w:date="2020-10-22T19:39:00Z"/>
                <w:lang w:eastAsia="zh-CN"/>
              </w:rPr>
            </w:pPr>
            <w:ins w:id="265" w:author="Huawei" w:date="2020-10-22T19:40:00Z">
              <w:r>
                <w:rPr>
                  <w:lang w:eastAsia="zh-CN"/>
                </w:rPr>
                <w:t>1</w:t>
              </w:r>
            </w:ins>
          </w:p>
        </w:tc>
      </w:tr>
    </w:tbl>
    <w:p w:rsidR="00E31D70" w:rsidRPr="0033495A" w:rsidRDefault="00E31D70" w:rsidP="00E31D70">
      <w:pPr>
        <w:rPr>
          <w:ins w:id="266" w:author="Huawei" w:date="2020-10-22T19:23:00Z"/>
          <w:rFonts w:eastAsia="Malgun Gothic"/>
          <w:lang w:eastAsia="ko-KR"/>
        </w:rPr>
      </w:pPr>
    </w:p>
    <w:p w:rsidR="00E31D70" w:rsidRPr="0043709B" w:rsidRDefault="00E31D70" w:rsidP="00E31D70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p w:rsidR="00E75984" w:rsidRPr="00464F46" w:rsidRDefault="00E75984" w:rsidP="00E31D70">
      <w:pPr>
        <w:rPr>
          <w:lang w:eastAsia="zh-CN"/>
        </w:rPr>
      </w:pPr>
    </w:p>
    <w:sectPr w:rsidR="00E75984" w:rsidRPr="00464F4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A16" w:rsidRDefault="003F6A16">
      <w:r>
        <w:separator/>
      </w:r>
    </w:p>
  </w:endnote>
  <w:endnote w:type="continuationSeparator" w:id="0">
    <w:p w:rsidR="003F6A16" w:rsidRDefault="003F6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A16" w:rsidRDefault="003F6A16">
      <w:r>
        <w:separator/>
      </w:r>
    </w:p>
  </w:footnote>
  <w:footnote w:type="continuationSeparator" w:id="0">
    <w:p w:rsidR="003F6A16" w:rsidRDefault="003F6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6394"/>
    <w:rsid w:val="000B7FED"/>
    <w:rsid w:val="000C038A"/>
    <w:rsid w:val="000C6598"/>
    <w:rsid w:val="00145D43"/>
    <w:rsid w:val="001823C0"/>
    <w:rsid w:val="00192C46"/>
    <w:rsid w:val="001A08B3"/>
    <w:rsid w:val="001A7B60"/>
    <w:rsid w:val="001B52F0"/>
    <w:rsid w:val="001B7A65"/>
    <w:rsid w:val="001E41F3"/>
    <w:rsid w:val="001F631A"/>
    <w:rsid w:val="00200A9A"/>
    <w:rsid w:val="0020662C"/>
    <w:rsid w:val="0026004D"/>
    <w:rsid w:val="002640DD"/>
    <w:rsid w:val="002705E0"/>
    <w:rsid w:val="00275D12"/>
    <w:rsid w:val="00284FEB"/>
    <w:rsid w:val="002860C4"/>
    <w:rsid w:val="002B5741"/>
    <w:rsid w:val="00305409"/>
    <w:rsid w:val="00317CF5"/>
    <w:rsid w:val="003609EF"/>
    <w:rsid w:val="0036231A"/>
    <w:rsid w:val="00374DD4"/>
    <w:rsid w:val="003A2AD2"/>
    <w:rsid w:val="003E1A36"/>
    <w:rsid w:val="003F6A16"/>
    <w:rsid w:val="00410371"/>
    <w:rsid w:val="004242F1"/>
    <w:rsid w:val="00464F46"/>
    <w:rsid w:val="004B75B7"/>
    <w:rsid w:val="004D5800"/>
    <w:rsid w:val="0051580D"/>
    <w:rsid w:val="00547111"/>
    <w:rsid w:val="00592D74"/>
    <w:rsid w:val="005C5AAE"/>
    <w:rsid w:val="005E2C44"/>
    <w:rsid w:val="005E7631"/>
    <w:rsid w:val="005F0743"/>
    <w:rsid w:val="00621188"/>
    <w:rsid w:val="006257ED"/>
    <w:rsid w:val="006925DA"/>
    <w:rsid w:val="00695808"/>
    <w:rsid w:val="006B46FB"/>
    <w:rsid w:val="006D3B04"/>
    <w:rsid w:val="006E21FB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626E7"/>
    <w:rsid w:val="008708E0"/>
    <w:rsid w:val="00870EE7"/>
    <w:rsid w:val="008863B9"/>
    <w:rsid w:val="008A45A6"/>
    <w:rsid w:val="008D061D"/>
    <w:rsid w:val="008E6F23"/>
    <w:rsid w:val="008F686C"/>
    <w:rsid w:val="00903277"/>
    <w:rsid w:val="009148DE"/>
    <w:rsid w:val="00930D5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6B6"/>
    <w:rsid w:val="00B67B97"/>
    <w:rsid w:val="00B946B4"/>
    <w:rsid w:val="00B968C8"/>
    <w:rsid w:val="00BA3EC5"/>
    <w:rsid w:val="00BA51D9"/>
    <w:rsid w:val="00BB5DFC"/>
    <w:rsid w:val="00BD279D"/>
    <w:rsid w:val="00BD6BB8"/>
    <w:rsid w:val="00C66BA2"/>
    <w:rsid w:val="00C71BE5"/>
    <w:rsid w:val="00C90DB7"/>
    <w:rsid w:val="00C95985"/>
    <w:rsid w:val="00CC5026"/>
    <w:rsid w:val="00CC68D0"/>
    <w:rsid w:val="00D03F9A"/>
    <w:rsid w:val="00D06D51"/>
    <w:rsid w:val="00D24991"/>
    <w:rsid w:val="00D50255"/>
    <w:rsid w:val="00D53DB4"/>
    <w:rsid w:val="00D66520"/>
    <w:rsid w:val="00DC186B"/>
    <w:rsid w:val="00DE161B"/>
    <w:rsid w:val="00DE34CF"/>
    <w:rsid w:val="00E13F3D"/>
    <w:rsid w:val="00E31D70"/>
    <w:rsid w:val="00E34898"/>
    <w:rsid w:val="00E75984"/>
    <w:rsid w:val="00EB09B7"/>
    <w:rsid w:val="00EE7D7C"/>
    <w:rsid w:val="00F119FA"/>
    <w:rsid w:val="00F25D98"/>
    <w:rsid w:val="00F300FB"/>
    <w:rsid w:val="00F703A5"/>
    <w:rsid w:val="00FB6386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E6F2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E6F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6F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F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6F23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8E6F23"/>
    <w:pPr>
      <w:spacing w:after="0"/>
    </w:pPr>
  </w:style>
  <w:style w:type="character" w:customStyle="1" w:styleId="3Char">
    <w:name w:val="标题 3 Char"/>
    <w:link w:val="3"/>
    <w:rsid w:val="008E6F23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E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E6F23"/>
    <w:rPr>
      <w:rFonts w:ascii="Arial" w:hAnsi="Arial"/>
      <w:sz w:val="32"/>
      <w:lang w:val="en-GB" w:eastAsia="en-US"/>
    </w:rPr>
  </w:style>
  <w:style w:type="table" w:styleId="af1">
    <w:name w:val="Table Grid"/>
    <w:basedOn w:val="a1"/>
    <w:uiPriority w:val="39"/>
    <w:qFormat/>
    <w:rsid w:val="00E75984"/>
    <w:pPr>
      <w:spacing w:after="180"/>
    </w:pPr>
    <w:rPr>
      <w:rFonts w:ascii="Calibri" w:eastAsia="Calibri Light" w:hAnsi="Calibri" w:cs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D67CF-8F92-4B31-9E43-629325868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2019-12-09T08:36:00Z</dcterms:created>
  <dcterms:modified xsi:type="dcterms:W3CDTF">2021-01-15T13:48:00Z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(3)/K49OOXFTpYhUbRDsEbKI5b1tHwgwUJeTwujvd2nH2OWL2OdOJ38FQbUXnpru1UXUQNHhdGF
ESDGoPll22sSDTXbobNMYV26O3HJ7Xi4mhQPqYzaoze8YHED6US6QOXpP4ZttVjx/Q80TQCg
umVVAJwI4cGCYD01BGu+8odzjWXjWQARyAvFm1ggqEl7ERkcyeUbMswDCZeAIUZNrXpNcN5A
bOlHeUJRA3MM/sDWBZ</vt:lpwstr>
  </property>
  <property fmtid="{D5CDD505-2E9C-101B-9397-08002B2CF9AE}" pid="22" name="_2015_ms_pID_7253431">
    <vt:lpwstr>ckatBQnefy0RvdHsP81WOc+QbgwKV5ijgpXoP7lXU3x1Q6SjlILByt
eQ7v43p2fXLHktaVLm34WZf4tGYR751qpwKM2uzDvaNqP3EG2jd8id33HqhtrZ1SrOF32NDM
TVPnJnl6HMcVy9bU1wYSv1It3QnVmdbpW/IIOq9J7bX7npZp/Tl0f6WxOSWSO7nRDeIaBCDA
hFrhUNmz68l5oYh+QyEYpscole1gxH3N618H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1610625876</vt:lpwstr>
  </property>
</Properties>
</file>